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E7A9A" w14:textId="4D61C4BA" w:rsidR="00AA7B8F" w:rsidRPr="00C64517" w:rsidRDefault="00BF1BCB" w:rsidP="00817841">
      <w:pPr>
        <w:tabs>
          <w:tab w:val="right" w:pos="9638"/>
        </w:tabs>
        <w:rPr>
          <w:rFonts w:ascii="Arial" w:hAnsi="Arial" w:cs="Arial"/>
          <w:b/>
          <w:bCs/>
          <w:sz w:val="24"/>
        </w:rPr>
      </w:pPr>
      <w:r w:rsidRPr="00C64517">
        <w:rPr>
          <w:rFonts w:ascii="Arial" w:hAnsi="Arial" w:cs="Arial"/>
          <w:b/>
          <w:bCs/>
          <w:noProof/>
          <w:sz w:val="24"/>
          <w:szCs w:val="24"/>
        </w:rPr>
        <w:t>SA WG2 Meeting #S2-14</w:t>
      </w:r>
      <w:r w:rsidR="004278D0">
        <w:rPr>
          <w:rFonts w:ascii="Arial" w:hAnsi="Arial" w:cs="Arial"/>
          <w:b/>
          <w:bCs/>
          <w:noProof/>
          <w:sz w:val="24"/>
          <w:szCs w:val="24"/>
        </w:rPr>
        <w:t>1</w:t>
      </w:r>
      <w:r w:rsidRPr="00C64517">
        <w:rPr>
          <w:rFonts w:ascii="Arial" w:hAnsi="Arial" w:cs="Arial"/>
          <w:b/>
          <w:bCs/>
          <w:noProof/>
          <w:sz w:val="24"/>
          <w:szCs w:val="24"/>
        </w:rPr>
        <w:t>E</w:t>
      </w:r>
      <w:r w:rsidR="00E370C6" w:rsidRPr="00C64517">
        <w:rPr>
          <w:rFonts w:ascii="Arial" w:hAnsi="Arial" w:cs="Arial"/>
          <w:b/>
          <w:bCs/>
          <w:sz w:val="24"/>
        </w:rPr>
        <w:tab/>
      </w:r>
      <w:r w:rsidR="001415E5" w:rsidRPr="001415E5">
        <w:rPr>
          <w:rFonts w:ascii="Arial" w:hAnsi="Arial" w:cs="Arial"/>
          <w:b/>
          <w:bCs/>
          <w:sz w:val="24"/>
        </w:rPr>
        <w:t>S2-2007115</w:t>
      </w:r>
    </w:p>
    <w:p w14:paraId="2AB89147" w14:textId="14319B59" w:rsidR="00BF1BCB" w:rsidRPr="00C64517" w:rsidRDefault="008F793E" w:rsidP="00BF1BCB">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 xml:space="preserve">12 </w:t>
      </w:r>
      <w:r w:rsidR="004278D0">
        <w:rPr>
          <w:rFonts w:ascii="Arial" w:hAnsi="Arial" w:cs="Arial"/>
          <w:b/>
          <w:bCs/>
          <w:noProof/>
          <w:sz w:val="24"/>
          <w:szCs w:val="24"/>
        </w:rPr>
        <w:t>–</w:t>
      </w:r>
      <w:r>
        <w:rPr>
          <w:rFonts w:ascii="Arial" w:hAnsi="Arial" w:cs="Arial"/>
          <w:b/>
          <w:bCs/>
          <w:noProof/>
          <w:sz w:val="24"/>
          <w:szCs w:val="24"/>
        </w:rPr>
        <w:t xml:space="preserve"> </w:t>
      </w:r>
      <w:r w:rsidR="004278D0">
        <w:rPr>
          <w:rFonts w:ascii="Arial" w:hAnsi="Arial" w:cs="Arial"/>
          <w:b/>
          <w:bCs/>
          <w:noProof/>
          <w:sz w:val="24"/>
          <w:szCs w:val="24"/>
        </w:rPr>
        <w:t>23 October</w:t>
      </w:r>
      <w:r w:rsidR="00BF1BCB" w:rsidRPr="00C64517">
        <w:rPr>
          <w:rFonts w:ascii="Arial" w:hAnsi="Arial" w:cs="Arial"/>
          <w:b/>
          <w:bCs/>
          <w:noProof/>
          <w:sz w:val="24"/>
          <w:szCs w:val="24"/>
        </w:rPr>
        <w:t>, 2020, Electronic, Elbonia</w:t>
      </w:r>
    </w:p>
    <w:p w14:paraId="00A0FC29" w14:textId="77777777" w:rsidR="00440983" w:rsidRPr="00C64517" w:rsidRDefault="00440983">
      <w:pPr>
        <w:ind w:left="2127" w:hanging="2127"/>
        <w:rPr>
          <w:rFonts w:ascii="Arial" w:hAnsi="Arial" w:cs="Arial"/>
          <w:b/>
        </w:rPr>
      </w:pPr>
      <w:r w:rsidRPr="00C64517">
        <w:rPr>
          <w:rFonts w:ascii="Arial" w:hAnsi="Arial" w:cs="Arial"/>
          <w:b/>
        </w:rPr>
        <w:t>S</w:t>
      </w:r>
      <w:r w:rsidR="0092627A" w:rsidRPr="00C64517">
        <w:rPr>
          <w:rFonts w:ascii="Arial" w:hAnsi="Arial" w:cs="Arial"/>
          <w:b/>
        </w:rPr>
        <w:t>ource:</w:t>
      </w:r>
      <w:r w:rsidR="0092627A" w:rsidRPr="00C64517">
        <w:rPr>
          <w:rFonts w:ascii="Arial" w:hAnsi="Arial" w:cs="Arial"/>
          <w:b/>
        </w:rPr>
        <w:tab/>
        <w:t>Ericsson</w:t>
      </w:r>
    </w:p>
    <w:p w14:paraId="3AF64ECB" w14:textId="128E3001" w:rsidR="00440983" w:rsidRPr="00C64517" w:rsidRDefault="0092627A">
      <w:pPr>
        <w:ind w:left="2127" w:hanging="2127"/>
        <w:rPr>
          <w:rFonts w:ascii="Arial" w:hAnsi="Arial" w:cs="Arial"/>
          <w:b/>
        </w:rPr>
      </w:pPr>
      <w:r w:rsidRPr="00C64517">
        <w:rPr>
          <w:rFonts w:ascii="Arial" w:hAnsi="Arial" w:cs="Arial"/>
          <w:b/>
        </w:rPr>
        <w:t>Title:</w:t>
      </w:r>
      <w:r w:rsidRPr="00C64517">
        <w:rPr>
          <w:rFonts w:ascii="Arial" w:hAnsi="Arial" w:cs="Arial"/>
          <w:b/>
        </w:rPr>
        <w:tab/>
      </w:r>
      <w:r w:rsidR="00F15471" w:rsidRPr="00C64517">
        <w:rPr>
          <w:rFonts w:ascii="Arial" w:hAnsi="Arial" w:cs="Arial"/>
          <w:b/>
        </w:rPr>
        <w:t>KI#</w:t>
      </w:r>
      <w:r w:rsidR="00C97A52">
        <w:rPr>
          <w:rFonts w:ascii="Arial" w:hAnsi="Arial" w:cs="Arial"/>
          <w:b/>
        </w:rPr>
        <w:t>9 Sol#66 Solving ENs</w:t>
      </w:r>
    </w:p>
    <w:p w14:paraId="1639876F" w14:textId="77777777" w:rsidR="00440983" w:rsidRPr="00C64517" w:rsidRDefault="0016629F">
      <w:pPr>
        <w:ind w:left="2127" w:hanging="2127"/>
        <w:rPr>
          <w:rFonts w:ascii="Arial" w:hAnsi="Arial" w:cs="Arial"/>
          <w:b/>
        </w:rPr>
      </w:pPr>
      <w:r w:rsidRPr="00C64517">
        <w:rPr>
          <w:rFonts w:ascii="Arial" w:hAnsi="Arial" w:cs="Arial"/>
          <w:b/>
        </w:rPr>
        <w:t>Document for:</w:t>
      </w:r>
      <w:r w:rsidRPr="00C64517">
        <w:rPr>
          <w:rFonts w:ascii="Arial" w:hAnsi="Arial" w:cs="Arial"/>
          <w:b/>
        </w:rPr>
        <w:tab/>
      </w:r>
      <w:r w:rsidR="005827DC" w:rsidRPr="00C64517">
        <w:rPr>
          <w:rFonts w:ascii="Arial" w:hAnsi="Arial" w:cs="Arial"/>
          <w:b/>
        </w:rPr>
        <w:t>Agreement</w:t>
      </w:r>
    </w:p>
    <w:p w14:paraId="380D696B" w14:textId="50B96B60" w:rsidR="00440983" w:rsidRPr="00C64517" w:rsidRDefault="00440983">
      <w:pPr>
        <w:ind w:left="2127" w:hanging="2127"/>
        <w:rPr>
          <w:rFonts w:ascii="Arial" w:hAnsi="Arial" w:cs="Arial"/>
          <w:b/>
        </w:rPr>
      </w:pPr>
      <w:r w:rsidRPr="006F6904">
        <w:rPr>
          <w:rFonts w:ascii="Arial" w:hAnsi="Arial" w:cs="Arial"/>
          <w:b/>
        </w:rPr>
        <w:t>Agenda Item:</w:t>
      </w:r>
      <w:r w:rsidR="00485BD7" w:rsidRPr="006F6904">
        <w:rPr>
          <w:rFonts w:ascii="Arial" w:hAnsi="Arial" w:cs="Arial"/>
          <w:b/>
        </w:rPr>
        <w:tab/>
      </w:r>
      <w:r w:rsidR="006E3335" w:rsidRPr="006F6904">
        <w:rPr>
          <w:rFonts w:ascii="Arial" w:hAnsi="Arial" w:cs="Arial"/>
          <w:b/>
        </w:rPr>
        <w:t>8.</w:t>
      </w:r>
      <w:r w:rsidR="0069212D" w:rsidRPr="006F6904">
        <w:rPr>
          <w:rFonts w:ascii="Arial" w:hAnsi="Arial" w:cs="Arial"/>
          <w:b/>
        </w:rPr>
        <w:t>1</w:t>
      </w:r>
    </w:p>
    <w:p w14:paraId="7591FB45" w14:textId="4D5500FD" w:rsidR="00440983" w:rsidRPr="00C64517" w:rsidRDefault="00440983">
      <w:pPr>
        <w:ind w:left="2127" w:hanging="2127"/>
        <w:rPr>
          <w:rFonts w:ascii="Arial" w:hAnsi="Arial" w:cs="Arial"/>
          <w:b/>
        </w:rPr>
      </w:pPr>
      <w:r w:rsidRPr="00C64517">
        <w:rPr>
          <w:rFonts w:ascii="Arial" w:hAnsi="Arial" w:cs="Arial"/>
          <w:b/>
        </w:rPr>
        <w:t>Work Item / Release:</w:t>
      </w:r>
      <w:r w:rsidRPr="00C64517">
        <w:rPr>
          <w:rFonts w:ascii="Arial" w:hAnsi="Arial" w:cs="Arial"/>
          <w:b/>
        </w:rPr>
        <w:tab/>
      </w:r>
      <w:bookmarkStart w:id="0" w:name="_Hlk20055549"/>
      <w:r w:rsidR="00484BE0" w:rsidRPr="00C64517">
        <w:rPr>
          <w:rFonts w:ascii="Arial" w:hAnsi="Arial" w:cs="Arial"/>
          <w:b/>
        </w:rPr>
        <w:t>FS_e</w:t>
      </w:r>
      <w:r w:rsidR="00F116E5" w:rsidRPr="00C64517">
        <w:rPr>
          <w:rFonts w:ascii="Arial" w:hAnsi="Arial" w:cs="Arial"/>
          <w:b/>
        </w:rPr>
        <w:t>N</w:t>
      </w:r>
      <w:r w:rsidR="007129A8">
        <w:rPr>
          <w:rFonts w:ascii="Arial" w:hAnsi="Arial" w:cs="Arial"/>
          <w:b/>
        </w:rPr>
        <w:t>A</w:t>
      </w:r>
      <w:r w:rsidR="00484BE0" w:rsidRPr="00C64517">
        <w:rPr>
          <w:rFonts w:ascii="Arial" w:hAnsi="Arial" w:cs="Arial"/>
          <w:b/>
        </w:rPr>
        <w:t xml:space="preserve"> </w:t>
      </w:r>
      <w:bookmarkEnd w:id="0"/>
      <w:r w:rsidR="00484BE0" w:rsidRPr="00C64517">
        <w:rPr>
          <w:rFonts w:ascii="Arial" w:hAnsi="Arial" w:cs="Arial"/>
          <w:b/>
        </w:rPr>
        <w:t>/ Rel-17</w:t>
      </w:r>
    </w:p>
    <w:p w14:paraId="7C617841" w14:textId="4089080C" w:rsidR="00EC5C31" w:rsidRPr="00C64517" w:rsidRDefault="00440983">
      <w:pPr>
        <w:rPr>
          <w:rFonts w:ascii="Arial" w:hAnsi="Arial" w:cs="Arial"/>
          <w:i/>
        </w:rPr>
      </w:pPr>
      <w:bookmarkStart w:id="1" w:name="_Hlk526665839"/>
      <w:r w:rsidRPr="00C64517">
        <w:rPr>
          <w:rFonts w:ascii="Arial" w:hAnsi="Arial" w:cs="Arial"/>
          <w:i/>
        </w:rPr>
        <w:t>Abstract of the contribution:</w:t>
      </w:r>
      <w:r w:rsidR="00F85BF1" w:rsidRPr="00C64517">
        <w:rPr>
          <w:rFonts w:ascii="Arial" w:hAnsi="Arial" w:cs="Arial"/>
          <w:i/>
        </w:rPr>
        <w:t xml:space="preserve"> This </w:t>
      </w:r>
      <w:r w:rsidR="00E2355D" w:rsidRPr="00C64517">
        <w:rPr>
          <w:rFonts w:ascii="Arial" w:hAnsi="Arial" w:cs="Arial"/>
          <w:i/>
        </w:rPr>
        <w:t>paper</w:t>
      </w:r>
      <w:r w:rsidR="00484BE0" w:rsidRPr="00C64517">
        <w:rPr>
          <w:rFonts w:ascii="Arial" w:hAnsi="Arial" w:cs="Arial"/>
          <w:i/>
        </w:rPr>
        <w:t xml:space="preserve"> </w:t>
      </w:r>
      <w:r w:rsidR="00FC33FA">
        <w:rPr>
          <w:rFonts w:ascii="Arial" w:hAnsi="Arial" w:cs="Arial"/>
          <w:i/>
        </w:rPr>
        <w:t>solves the remaining ENs in Solution #66</w:t>
      </w:r>
    </w:p>
    <w:p w14:paraId="424F4EEC" w14:textId="2A0B13FF" w:rsidR="00EC5C31" w:rsidRPr="00C64517" w:rsidRDefault="001142FA" w:rsidP="00060E04">
      <w:pPr>
        <w:pStyle w:val="Heading1"/>
      </w:pPr>
      <w:r>
        <w:t>1.</w:t>
      </w:r>
      <w:r>
        <w:tab/>
      </w:r>
      <w:r w:rsidR="00060E04" w:rsidRPr="00C64517">
        <w:t>Discussio</w:t>
      </w:r>
      <w:r w:rsidR="00747354" w:rsidRPr="00C64517">
        <w:t>n</w:t>
      </w:r>
    </w:p>
    <w:p w14:paraId="3A65D4B9" w14:textId="6E28059E" w:rsidR="00FC33FA" w:rsidRDefault="00B26CE1" w:rsidP="0007109F">
      <w:r w:rsidRPr="00E241B9">
        <w:rPr>
          <w:u w:val="single"/>
        </w:rPr>
        <w:t>Editor’s Note 1</w:t>
      </w:r>
    </w:p>
    <w:p w14:paraId="78AF5C23" w14:textId="77777777" w:rsidR="00B26CE1" w:rsidRDefault="00B26CE1" w:rsidP="00B26CE1">
      <w:pPr>
        <w:pStyle w:val="EditorsNote"/>
      </w:pPr>
      <w:r>
        <w:rPr>
          <w:rFonts w:eastAsia="SimSun"/>
          <w:lang w:eastAsia="zh-CN"/>
        </w:rPr>
        <w:t>Editor's note:</w:t>
      </w:r>
      <w:r>
        <w:rPr>
          <w:rFonts w:eastAsia="SimSun"/>
          <w:lang w:eastAsia="zh-CN"/>
        </w:rPr>
        <w:tab/>
      </w:r>
      <w:r>
        <w:t>How the AMF and SMF use the retrieved dispersion data for AM and SM procedure;</w:t>
      </w:r>
    </w:p>
    <w:p w14:paraId="3CAEE9FC" w14:textId="72EC6141" w:rsidR="00323C74" w:rsidRDefault="00323C74" w:rsidP="00323C74">
      <w:r>
        <w:t>When the UE registers in AMF, the AMF downloads the UE profile from UDM can contacts NSSF for authorizing access to one or more network slices and for AMF selection. AMF may deliver to NSSF the dispersion data (e.g., heavy user) received in the Expected UE behaviour along with other subscription data. The NSSF uses this information for selecting an appropriate network slice</w:t>
      </w:r>
      <w:r w:rsidR="001F4EFB">
        <w:t xml:space="preserve"> for the registering UE</w:t>
      </w:r>
      <w:r>
        <w:t>.</w:t>
      </w:r>
    </w:p>
    <w:p w14:paraId="04157A4F" w14:textId="77500A4B" w:rsidR="00B26CE1" w:rsidRDefault="004E41DF" w:rsidP="00E241B9">
      <w:r>
        <w:t xml:space="preserve">When the UE creates a PDU session, </w:t>
      </w:r>
      <w:r w:rsidR="001F4EFB">
        <w:t xml:space="preserve">the </w:t>
      </w:r>
      <w:r>
        <w:t xml:space="preserve">AMF needs to select an SMF. </w:t>
      </w:r>
      <w:r w:rsidR="001F4EFB">
        <w:t xml:space="preserve">The </w:t>
      </w:r>
      <w:r w:rsidR="00973A01">
        <w:t xml:space="preserve">AMF benefits from the use of </w:t>
      </w:r>
      <w:r w:rsidR="00B26CE1">
        <w:t xml:space="preserve">expected transaction dispersion analytics as one of the inputs for selecting the most suitable SMF in the area where the UE performs most of its transactions. </w:t>
      </w:r>
    </w:p>
    <w:p w14:paraId="54A7E3B8" w14:textId="585F1CA3" w:rsidR="001F4EFB" w:rsidRDefault="001F4EFB" w:rsidP="00E241B9">
      <w:r>
        <w:t xml:space="preserve">When a UE is </w:t>
      </w:r>
      <w:r w:rsidR="00882AA7">
        <w:t>suspected</w:t>
      </w:r>
      <w:r>
        <w:t xml:space="preserve"> as misbehaving and generating excessive transactions in a recent</w:t>
      </w:r>
      <w:r w:rsidR="00882AA7">
        <w:t xml:space="preserve"> </w:t>
      </w:r>
      <w:r>
        <w:t>period of observation, the AMF can compare the UDM</w:t>
      </w:r>
      <w:r w:rsidR="00882AA7">
        <w:t>-</w:t>
      </w:r>
      <w:r>
        <w:t xml:space="preserve">stored expected </w:t>
      </w:r>
      <w:r w:rsidR="00882AA7">
        <w:t xml:space="preserve">dispersed </w:t>
      </w:r>
      <w:r>
        <w:t>transaction</w:t>
      </w:r>
      <w:r w:rsidR="00882AA7">
        <w:t>s</w:t>
      </w:r>
      <w:r>
        <w:t xml:space="preserve"> to the </w:t>
      </w:r>
      <w:r w:rsidR="00882AA7">
        <w:t xml:space="preserve">most </w:t>
      </w:r>
      <w:r>
        <w:t xml:space="preserve">recent observed one and determine whether </w:t>
      </w:r>
      <w:r w:rsidR="00882AA7">
        <w:t>a signaling storm mitigation is required.</w:t>
      </w:r>
    </w:p>
    <w:p w14:paraId="2E992E50" w14:textId="20299BF0" w:rsidR="00B26CE1" w:rsidRDefault="00323C74" w:rsidP="00E241B9">
      <w:pPr>
        <w:pStyle w:val="EX"/>
        <w:ind w:left="0" w:firstLine="0"/>
      </w:pPr>
      <w:r>
        <w:t xml:space="preserve">When the UE creates a PDU session, the </w:t>
      </w:r>
      <w:r w:rsidR="00B26CE1">
        <w:t xml:space="preserve">SMF </w:t>
      </w:r>
      <w:r>
        <w:t xml:space="preserve">needs to select a UPF. </w:t>
      </w:r>
      <w:r w:rsidR="001F4EFB">
        <w:t xml:space="preserve">The </w:t>
      </w:r>
      <w:r>
        <w:t xml:space="preserve">SMF may </w:t>
      </w:r>
      <w:r w:rsidR="00B26CE1">
        <w:t xml:space="preserve">use the data dispersion analytics of the UE as one of the inputs for selecting an appropriate UPF. </w:t>
      </w:r>
    </w:p>
    <w:p w14:paraId="2F0EDB33" w14:textId="4FF2A43A" w:rsidR="006742A1" w:rsidRDefault="006742A1" w:rsidP="00E241B9">
      <w:r w:rsidRPr="00185103">
        <w:rPr>
          <w:u w:val="single"/>
        </w:rPr>
        <w:t xml:space="preserve">Editor’s Note </w:t>
      </w:r>
      <w:r>
        <w:rPr>
          <w:u w:val="single"/>
        </w:rPr>
        <w:t>2</w:t>
      </w:r>
    </w:p>
    <w:p w14:paraId="45927D9E" w14:textId="77777777" w:rsidR="00B26CE1" w:rsidRDefault="00B26CE1" w:rsidP="00B26CE1">
      <w:pPr>
        <w:pStyle w:val="EditorsNote"/>
      </w:pPr>
      <w:r>
        <w:rPr>
          <w:rFonts w:eastAsia="SimSun"/>
          <w:lang w:eastAsia="zh-CN"/>
        </w:rPr>
        <w:t>Editor's note:</w:t>
      </w:r>
      <w:r>
        <w:rPr>
          <w:rFonts w:eastAsia="SimSun"/>
          <w:lang w:eastAsia="zh-CN"/>
        </w:rPr>
        <w:tab/>
      </w:r>
      <w:r>
        <w:t>What type(s) of dispersion data can be stored as subscription data;</w:t>
      </w:r>
    </w:p>
    <w:p w14:paraId="1FE9E5F9" w14:textId="6653FDC7" w:rsidR="00B26CE1" w:rsidRDefault="00B26CE1" w:rsidP="00E241B9">
      <w:r>
        <w:t>We propose add</w:t>
      </w:r>
      <w:r w:rsidR="009D16D1">
        <w:t>ing</w:t>
      </w:r>
      <w:r>
        <w:t xml:space="preserve"> the Data Dispersion Analytics and the Transaction Dispersion Analytics in the Expected UE Behaviour.</w:t>
      </w:r>
    </w:p>
    <w:p w14:paraId="6A7172AA" w14:textId="7FFA8FB3" w:rsidR="006742A1" w:rsidRDefault="006742A1" w:rsidP="00E241B9">
      <w:r w:rsidRPr="00185103">
        <w:rPr>
          <w:u w:val="single"/>
        </w:rPr>
        <w:t xml:space="preserve">Editor’s Note </w:t>
      </w:r>
      <w:r>
        <w:rPr>
          <w:u w:val="single"/>
        </w:rPr>
        <w:t>3</w:t>
      </w:r>
    </w:p>
    <w:p w14:paraId="6B28578C" w14:textId="77777777" w:rsidR="00B26CE1" w:rsidRDefault="00B26CE1" w:rsidP="00B26CE1">
      <w:pPr>
        <w:pStyle w:val="EditorsNote"/>
      </w:pPr>
      <w:r>
        <w:rPr>
          <w:rFonts w:eastAsia="SimSun"/>
          <w:lang w:eastAsia="zh-CN"/>
        </w:rPr>
        <w:t>Editor's note:</w:t>
      </w:r>
      <w:r>
        <w:rPr>
          <w:rFonts w:eastAsia="SimSun"/>
          <w:lang w:eastAsia="zh-CN"/>
        </w:rPr>
        <w:tab/>
      </w:r>
      <w:r>
        <w:t>How to ensure the retrieved dispersion data is up-to-date as subscription data, e.g. when the AF requests dispersion data from the NWDAF and thus stores it as subscription data.</w:t>
      </w:r>
    </w:p>
    <w:p w14:paraId="42BA0026" w14:textId="418D261A" w:rsidR="007167FD" w:rsidRPr="00D72B08" w:rsidRDefault="007167FD" w:rsidP="00E241B9">
      <w:r>
        <w:t xml:space="preserve">We propose adding a </w:t>
      </w:r>
      <w:r w:rsidR="002C7CF5">
        <w:t>record of the date and time when the Dispersion Analytics was last modified in the Expected UE behaviour data. This allows consumers of this data to determine whether the data is fresh enough.</w:t>
      </w:r>
    </w:p>
    <w:p w14:paraId="2EE23DE4" w14:textId="152BD079" w:rsidR="00FC33FA" w:rsidRDefault="00FC33FA" w:rsidP="00E241B9"/>
    <w:p w14:paraId="260DE9C3" w14:textId="4F5E01A5" w:rsidR="00611D3E" w:rsidRPr="00C64517" w:rsidRDefault="00611D3E" w:rsidP="00611D3E">
      <w:pPr>
        <w:pStyle w:val="Heading1"/>
      </w:pPr>
      <w:r>
        <w:t>2.</w:t>
      </w:r>
      <w:r>
        <w:tab/>
        <w:t>Proposed Changes</w:t>
      </w:r>
    </w:p>
    <w:p w14:paraId="4CE97FA8" w14:textId="77777777" w:rsidR="00611D3E" w:rsidRDefault="00611D3E" w:rsidP="00D773B9">
      <w:pPr>
        <w:jc w:val="center"/>
      </w:pPr>
    </w:p>
    <w:p w14:paraId="33DB53D9" w14:textId="04B5BD3C" w:rsidR="00FC33FA" w:rsidRPr="00950286" w:rsidRDefault="00FC33FA" w:rsidP="00FC33FA">
      <w:pPr>
        <w:jc w:val="center"/>
        <w:rPr>
          <w:color w:val="FF0000"/>
          <w:sz w:val="40"/>
        </w:rPr>
      </w:pPr>
      <w:r w:rsidRPr="00C64517">
        <w:rPr>
          <w:color w:val="FF0000"/>
          <w:sz w:val="40"/>
        </w:rPr>
        <w:t xml:space="preserve">*** </w:t>
      </w:r>
      <w:r>
        <w:rPr>
          <w:color w:val="FF0000"/>
          <w:sz w:val="40"/>
        </w:rPr>
        <w:t xml:space="preserve">Start </w:t>
      </w:r>
      <w:r w:rsidRPr="00C64517">
        <w:rPr>
          <w:color w:val="FF0000"/>
          <w:sz w:val="40"/>
        </w:rPr>
        <w:t>of changes ***</w:t>
      </w:r>
    </w:p>
    <w:p w14:paraId="6AB3FA89" w14:textId="77777777" w:rsidR="00D72B08" w:rsidRDefault="00D72B08" w:rsidP="00D72B08">
      <w:pPr>
        <w:pStyle w:val="Heading2"/>
      </w:pPr>
      <w:bookmarkStart w:id="2" w:name="_Toc50021442"/>
      <w:bookmarkStart w:id="3" w:name="_Toc50023364"/>
      <w:bookmarkStart w:id="4" w:name="_Toc50310017"/>
      <w:bookmarkStart w:id="5" w:name="_Toc50023949"/>
      <w:bookmarkStart w:id="6" w:name="_Toc50022011"/>
      <w:bookmarkStart w:id="7" w:name="_Toc50022715"/>
      <w:bookmarkStart w:id="8" w:name="_Toc50579749"/>
      <w:bookmarkStart w:id="9" w:name="_Toc50725054"/>
      <w:r>
        <w:rPr>
          <w:lang w:eastAsia="zh-CN"/>
        </w:rPr>
        <w:lastRenderedPageBreak/>
        <w:t>6.66</w:t>
      </w:r>
      <w:r>
        <w:rPr>
          <w:lang w:eastAsia="ko-KR"/>
        </w:rPr>
        <w:tab/>
      </w:r>
      <w:r>
        <w:t>Solution</w:t>
      </w:r>
      <w:r>
        <w:rPr>
          <w:lang w:eastAsia="zh-CN"/>
        </w:rPr>
        <w:t xml:space="preserve"> </w:t>
      </w:r>
      <w:r>
        <w:rPr>
          <w:rFonts w:hint="eastAsia"/>
          <w:lang w:eastAsia="zh-CN"/>
        </w:rPr>
        <w:t>#</w:t>
      </w:r>
      <w:r>
        <w:rPr>
          <w:lang w:eastAsia="zh-CN"/>
        </w:rPr>
        <w:t>66</w:t>
      </w:r>
      <w:r>
        <w:t>: Including Dispersion data in the Expected UE Behaviour</w:t>
      </w:r>
      <w:bookmarkEnd w:id="2"/>
      <w:bookmarkEnd w:id="3"/>
      <w:bookmarkEnd w:id="4"/>
      <w:bookmarkEnd w:id="5"/>
      <w:bookmarkEnd w:id="6"/>
      <w:bookmarkEnd w:id="7"/>
      <w:bookmarkEnd w:id="8"/>
      <w:bookmarkEnd w:id="9"/>
    </w:p>
    <w:p w14:paraId="159F4359" w14:textId="77777777" w:rsidR="00D72B08" w:rsidRDefault="00D72B08" w:rsidP="00D72B08">
      <w:pPr>
        <w:pStyle w:val="Heading3"/>
      </w:pPr>
      <w:bookmarkStart w:id="10" w:name="_Toc50021443"/>
      <w:bookmarkStart w:id="11" w:name="_Toc50022012"/>
      <w:bookmarkStart w:id="12" w:name="_Toc50310018"/>
      <w:bookmarkStart w:id="13" w:name="_Toc50022716"/>
      <w:bookmarkStart w:id="14" w:name="_Toc50023365"/>
      <w:bookmarkStart w:id="15" w:name="_Toc50023950"/>
      <w:bookmarkStart w:id="16" w:name="_Toc50579750"/>
      <w:bookmarkStart w:id="17" w:name="_Toc50725055"/>
      <w:r>
        <w:t>6.66.1</w:t>
      </w:r>
      <w:r>
        <w:tab/>
        <w:t>Description</w:t>
      </w:r>
      <w:bookmarkEnd w:id="10"/>
      <w:bookmarkEnd w:id="11"/>
      <w:bookmarkEnd w:id="12"/>
      <w:bookmarkEnd w:id="13"/>
      <w:bookmarkEnd w:id="14"/>
      <w:bookmarkEnd w:id="15"/>
      <w:bookmarkEnd w:id="16"/>
      <w:bookmarkEnd w:id="17"/>
    </w:p>
    <w:p w14:paraId="19E75E30" w14:textId="77777777" w:rsidR="00D72B08" w:rsidRDefault="00D72B08" w:rsidP="00D72B08">
      <w:pPr>
        <w:pStyle w:val="Heading4"/>
      </w:pPr>
      <w:bookmarkStart w:id="18" w:name="_Toc50021444"/>
      <w:bookmarkStart w:id="19" w:name="_Toc50022013"/>
      <w:bookmarkStart w:id="20" w:name="_Toc50022717"/>
      <w:bookmarkStart w:id="21" w:name="_Toc50023366"/>
      <w:bookmarkStart w:id="22" w:name="_Toc50023951"/>
      <w:bookmarkStart w:id="23" w:name="_Toc50310019"/>
      <w:bookmarkStart w:id="24" w:name="_Toc50579751"/>
      <w:bookmarkStart w:id="25" w:name="_Toc50725056"/>
      <w:r>
        <w:t>6.66.1.1</w:t>
      </w:r>
      <w:r>
        <w:tab/>
        <w:t>Overview</w:t>
      </w:r>
      <w:bookmarkEnd w:id="18"/>
      <w:bookmarkEnd w:id="19"/>
      <w:bookmarkEnd w:id="20"/>
      <w:bookmarkEnd w:id="21"/>
      <w:bookmarkEnd w:id="22"/>
      <w:bookmarkEnd w:id="23"/>
      <w:bookmarkEnd w:id="24"/>
      <w:bookmarkEnd w:id="25"/>
    </w:p>
    <w:p w14:paraId="5C151B65" w14:textId="77777777" w:rsidR="00D72B08" w:rsidRDefault="00D72B08" w:rsidP="00D72B08">
      <w:pPr>
        <w:rPr>
          <w:lang w:eastAsia="zh-CN"/>
        </w:rPr>
      </w:pPr>
      <w:r>
        <w:rPr>
          <w:lang w:eastAsia="zh-CN"/>
        </w:rPr>
        <w:t>This is a solution for Key Issue #9, Dispersion analytic output provided by NWDAF.</w:t>
      </w:r>
    </w:p>
    <w:p w14:paraId="30C8E83B" w14:textId="77777777" w:rsidR="00D72B08" w:rsidRDefault="00D72B08" w:rsidP="00D72B08">
      <w:r>
        <w:t>Solution #30 introduces a new Analytics ID for computing the Dispersion analytics and providing statistics or predictions of dispersion data for a UE or group of UEs. According to solution #30 "Dispersion analytics characterizes the interaction of a user, or a group of users, with the network and identifies at what locations (i.e. area of interest, TAs, cell) users dispersed most (if not all) their data volume, sessions transactions (i.e. MM and SM messages), transaction failures, dropped sessions and voice call minutes. Same concept applies to dispersion at a given network slice; at which slice users dispersed most (if not all) their data, session transactions, transaction failures, dropped sessions and voice call minutes".</w:t>
      </w:r>
    </w:p>
    <w:p w14:paraId="2681E08C" w14:textId="77777777" w:rsidR="00D72B08" w:rsidRDefault="00D72B08" w:rsidP="00D72B08">
      <w:r>
        <w:t>In many cases NWDAF will require some time to calculate the Dispersion analytics for a UE or group of UEs, since the dispersion data is based on observations of the user's behaviour during a period of time. Therefore, the Dispersion analytics may not be immediately available to the consumer NF. By the time at which the NWDAF is confident on the computed Dispersion analytics, it may be late for the consumer NF taking a preventing action.</w:t>
      </w:r>
    </w:p>
    <w:p w14:paraId="5F902EC7" w14:textId="66DF5E61" w:rsidR="00D72B08" w:rsidRDefault="00D72B08" w:rsidP="00D72B08">
      <w:r>
        <w:t>An AF may be a consumer of Dispersion analytics from NWDAF. When the AF have obtained the Dispersion analytics from NWDAF, it may have enough behavioural information for determining the typical dispersion data for this UE. The AF may provision the Dispersion data</w:t>
      </w:r>
      <w:ins w:id="26" w:author="Ericsson User" w:date="2020-09-22T13:16:00Z">
        <w:r w:rsidR="0046440C">
          <w:t xml:space="preserve">, </w:t>
        </w:r>
      </w:ins>
      <w:ins w:id="27" w:author="Feder, Peretz" w:date="2020-09-29T23:52:00Z">
        <w:r w:rsidR="001F4EFB">
          <w:t xml:space="preserve">with </w:t>
        </w:r>
      </w:ins>
      <w:ins w:id="28" w:author="Ericsson User" w:date="2020-09-22T13:16:00Z">
        <w:r w:rsidR="0046440C">
          <w:t xml:space="preserve">a timestamp when the </w:t>
        </w:r>
      </w:ins>
      <w:ins w:id="29" w:author="Ericsson User" w:date="2020-09-22T13:17:00Z">
        <w:r w:rsidR="0046440C">
          <w:t>Dispersion data is stored,</w:t>
        </w:r>
      </w:ins>
      <w:r>
        <w:t xml:space="preserve"> as part of the Expected UE behaviour in UDM</w:t>
      </w:r>
      <w:ins w:id="30" w:author="Ericsson User" w:date="2020-09-22T13:17:00Z">
        <w:r w:rsidR="0046440C">
          <w:t>,</w:t>
        </w:r>
      </w:ins>
      <w:r>
        <w:t xml:space="preserve"> by following the procedures specified in TS 23.502 [3] clause 4.15.6.2. The Dispersion data included in the Expected UE behaviour may be offered to the AMF as part of the Access and Mobility Subscription Data or the SMF as part of the Session Management Subscription data.</w:t>
      </w:r>
      <w:ins w:id="31" w:author="Ericsson User" w:date="2020-09-22T13:17:00Z">
        <w:r w:rsidR="0046440C">
          <w:t xml:space="preserve"> The timestamp provides information to </w:t>
        </w:r>
        <w:r w:rsidR="000F7DB6">
          <w:t>AMF and SMF regarding the freshness of the</w:t>
        </w:r>
      </w:ins>
      <w:ins w:id="32" w:author="Nokia-rev" w:date="2020-10-16T13:00:00Z">
        <w:r w:rsidR="00645477">
          <w:t xml:space="preserve"> dispersion</w:t>
        </w:r>
      </w:ins>
      <w:ins w:id="33" w:author="Ericsson User" w:date="2020-09-22T13:17:00Z">
        <w:r w:rsidR="000F7DB6">
          <w:t xml:space="preserve"> data.</w:t>
        </w:r>
      </w:ins>
      <w:ins w:id="34" w:author="Ericsson User" w:date="2020-09-22T13:25:00Z">
        <w:r w:rsidR="00734BCC">
          <w:t xml:space="preserve"> </w:t>
        </w:r>
      </w:ins>
      <w:ins w:id="35" w:author="Ericsson User" w:date="2020-09-22T13:26:00Z">
        <w:r w:rsidR="00734BCC">
          <w:t xml:space="preserve">Both the Data </w:t>
        </w:r>
        <w:r w:rsidR="00973FAB">
          <w:t>Dispersion</w:t>
        </w:r>
        <w:r w:rsidR="00734BCC">
          <w:t xml:space="preserve"> Analytics and the Transaction Dispersion Analytics are subject to be stored as </w:t>
        </w:r>
        <w:r w:rsidR="00973FAB">
          <w:t>Expected UE Behaviour.</w:t>
        </w:r>
      </w:ins>
    </w:p>
    <w:p w14:paraId="48C4FF02" w14:textId="24C5503F" w:rsidR="0003591C" w:rsidRDefault="00D72B08" w:rsidP="00D72B08">
      <w:pPr>
        <w:rPr>
          <w:ins w:id="36" w:author="Ericsson User" w:date="2020-09-22T13:21:00Z"/>
        </w:rPr>
      </w:pPr>
      <w:r>
        <w:t xml:space="preserve">By doing this, when AMF or SMF retrieve the subscription data for a UE from UDM, they receive the Dispersion data as part of the AMF/SMF-Associated Expected Behaviour parameters, respectively. This enables AMF and SMF taking decisions based on the typical Dispersion data of the UE as soon as they are becoming serving </w:t>
      </w:r>
      <w:ins w:id="37" w:author="Feder, Peretz" w:date="2020-09-29T23:53:00Z">
        <w:r w:rsidR="00272C8C">
          <w:t xml:space="preserve">elements of </w:t>
        </w:r>
      </w:ins>
      <w:r>
        <w:t>the UE.</w:t>
      </w:r>
      <w:ins w:id="38" w:author="Ericsson User" w:date="2020-09-22T13:18:00Z">
        <w:r w:rsidR="000F7DB6">
          <w:t xml:space="preserve"> Such decision may </w:t>
        </w:r>
      </w:ins>
      <w:ins w:id="39" w:author="Ericsson User" w:date="2020-09-22T13:19:00Z">
        <w:r w:rsidR="000F7DB6">
          <w:t>include, e.g</w:t>
        </w:r>
      </w:ins>
      <w:ins w:id="40" w:author="Ericsson User" w:date="2020-09-22T13:21:00Z">
        <w:r w:rsidR="0003591C">
          <w:t>:</w:t>
        </w:r>
      </w:ins>
    </w:p>
    <w:p w14:paraId="395F72EB" w14:textId="0BAF484B" w:rsidR="00D72B08" w:rsidRDefault="0003591C" w:rsidP="0003591C">
      <w:pPr>
        <w:pStyle w:val="B1"/>
        <w:rPr>
          <w:ins w:id="41" w:author="Feder, Peretz" w:date="2020-09-30T00:03:00Z"/>
        </w:rPr>
      </w:pPr>
      <w:ins w:id="42" w:author="Ericsson User" w:date="2020-09-22T13:22:00Z">
        <w:r>
          <w:t>-</w:t>
        </w:r>
        <w:r>
          <w:tab/>
        </w:r>
      </w:ins>
      <w:ins w:id="43" w:author="Ericsson User" w:date="2020-09-22T13:19:00Z">
        <w:r w:rsidR="000F7DB6">
          <w:t xml:space="preserve">an AMF using the </w:t>
        </w:r>
      </w:ins>
      <w:ins w:id="44" w:author="Ericsson User" w:date="2020-09-22T13:21:00Z">
        <w:r w:rsidR="007B775F">
          <w:t xml:space="preserve">expected transaction dispersion </w:t>
        </w:r>
      </w:ins>
      <w:ins w:id="45" w:author="Nokia-rev" w:date="2020-10-16T13:05:00Z">
        <w:r w:rsidR="00645477">
          <w:t xml:space="preserve">information </w:t>
        </w:r>
      </w:ins>
      <w:ins w:id="46" w:author="Ericsson User" w:date="2020-09-22T13:21:00Z">
        <w:del w:id="47" w:author="Nokia-rev" w:date="2020-10-16T13:03:00Z">
          <w:r w:rsidR="007B775F" w:rsidDel="00645477">
            <w:delText>data</w:delText>
          </w:r>
        </w:del>
      </w:ins>
      <w:ins w:id="48" w:author="Nokia-rev" w:date="2020-10-16T12:57:00Z">
        <w:r w:rsidR="00645477">
          <w:t>from expected UE behaviour</w:t>
        </w:r>
      </w:ins>
      <w:ins w:id="49" w:author="Ericsson User" w:date="2020-09-22T13:21:00Z">
        <w:r w:rsidR="007B775F">
          <w:t xml:space="preserve"> </w:t>
        </w:r>
      </w:ins>
      <w:ins w:id="50" w:author="Ericsson User" w:date="2020-09-22T13:23:00Z">
        <w:r w:rsidR="00283C62">
          <w:t xml:space="preserve">as input </w:t>
        </w:r>
      </w:ins>
      <w:ins w:id="51" w:author="Ericsson User" w:date="2020-09-22T13:21:00Z">
        <w:r w:rsidR="007B775F">
          <w:t>for selecting an SMF at PDU session establishment</w:t>
        </w:r>
      </w:ins>
      <w:ins w:id="52" w:author="Ericsson User" w:date="2020-09-22T13:22:00Z">
        <w:r>
          <w:t>;</w:t>
        </w:r>
      </w:ins>
    </w:p>
    <w:p w14:paraId="1C6F610F" w14:textId="65F6B4F3" w:rsidR="00882AA7" w:rsidRDefault="00882AA7" w:rsidP="0003591C">
      <w:pPr>
        <w:pStyle w:val="B1"/>
        <w:rPr>
          <w:ins w:id="53" w:author="Ericsson User" w:date="2020-09-22T13:22:00Z"/>
        </w:rPr>
      </w:pPr>
      <w:ins w:id="54" w:author="Feder, Peretz" w:date="2020-09-30T00:03:00Z">
        <w:r>
          <w:t xml:space="preserve">- </w:t>
        </w:r>
      </w:ins>
      <w:ins w:id="55" w:author="Ericsson User" w:date="2020-10-01T18:39:00Z">
        <w:r w:rsidR="0018270B">
          <w:tab/>
        </w:r>
      </w:ins>
      <w:ins w:id="56" w:author="Feder, Peretz" w:date="2020-09-30T00:03:00Z">
        <w:r>
          <w:t xml:space="preserve">an AMF comparing the expected transaction </w:t>
        </w:r>
      </w:ins>
      <w:ins w:id="57" w:author="Feder, Peretz" w:date="2020-09-30T00:04:00Z">
        <w:r>
          <w:t xml:space="preserve">dispersion </w:t>
        </w:r>
      </w:ins>
      <w:ins w:id="58" w:author="Nokia-rev" w:date="2020-10-16T13:05:00Z">
        <w:r w:rsidR="00645477">
          <w:t xml:space="preserve">information </w:t>
        </w:r>
      </w:ins>
      <w:ins w:id="59" w:author="Feder, Peretz" w:date="2020-09-30T00:04:00Z">
        <w:del w:id="60" w:author="Nokia-rev" w:date="2020-10-16T13:03:00Z">
          <w:r w:rsidDel="00645477">
            <w:delText xml:space="preserve">data </w:delText>
          </w:r>
        </w:del>
      </w:ins>
      <w:ins w:id="61" w:author="Nokia-rev" w:date="2020-10-16T12:58:00Z">
        <w:r w:rsidR="00645477">
          <w:t xml:space="preserve">from expected UE behavior </w:t>
        </w:r>
      </w:ins>
      <w:bookmarkStart w:id="62" w:name="_Hlk53745527"/>
      <w:ins w:id="63" w:author="Feder, Peretz" w:date="2020-09-30T00:04:00Z">
        <w:r>
          <w:t xml:space="preserve">to the most recent </w:t>
        </w:r>
      </w:ins>
      <w:ins w:id="64" w:author="Feder, Peretz" w:date="2020-09-30T00:05:00Z">
        <w:r>
          <w:t>collected</w:t>
        </w:r>
      </w:ins>
      <w:ins w:id="65" w:author="Feder, Peretz" w:date="2020-09-30T00:26:00Z">
        <w:r w:rsidR="00227686">
          <w:t xml:space="preserve"> information</w:t>
        </w:r>
      </w:ins>
      <w:ins w:id="66" w:author="Feder, Peretz" w:date="2020-09-30T00:05:00Z">
        <w:r>
          <w:t xml:space="preserve"> </w:t>
        </w:r>
        <w:bookmarkEnd w:id="62"/>
        <w:r>
          <w:t>to characterize a</w:t>
        </w:r>
      </w:ins>
      <w:ins w:id="67" w:author="Feder, Peretz" w:date="2020-09-30T00:06:00Z">
        <w:r>
          <w:t xml:space="preserve"> suspected</w:t>
        </w:r>
      </w:ins>
      <w:ins w:id="68" w:author="Feder, Peretz" w:date="2020-09-30T00:05:00Z">
        <w:r>
          <w:t xml:space="preserve"> misbehaving UE. </w:t>
        </w:r>
      </w:ins>
      <w:ins w:id="69" w:author="Feder, Peretz" w:date="2020-09-30T00:04:00Z">
        <w:r>
          <w:t xml:space="preserve"> </w:t>
        </w:r>
      </w:ins>
    </w:p>
    <w:p w14:paraId="3C93202D" w14:textId="4488B72D" w:rsidR="0003591C" w:rsidRDefault="0003591C" w:rsidP="0003591C">
      <w:pPr>
        <w:pStyle w:val="B1"/>
        <w:rPr>
          <w:ins w:id="70" w:author="Ericsson User" w:date="2020-09-22T13:23:00Z"/>
        </w:rPr>
      </w:pPr>
      <w:ins w:id="71" w:author="Ericsson User" w:date="2020-09-22T13:22:00Z">
        <w:r>
          <w:t>-</w:t>
        </w:r>
        <w:r>
          <w:tab/>
          <w:t>an AMF</w:t>
        </w:r>
        <w:r w:rsidR="00467D8C">
          <w:t xml:space="preserve"> sending the </w:t>
        </w:r>
      </w:ins>
      <w:ins w:id="72" w:author="Ericsson User" w:date="2020-09-23T11:52:00Z">
        <w:r w:rsidR="00F45976">
          <w:t xml:space="preserve">expected </w:t>
        </w:r>
      </w:ins>
      <w:ins w:id="73" w:author="Ericsson User" w:date="2020-09-22T13:22:00Z">
        <w:r w:rsidR="00283C62">
          <w:t xml:space="preserve">data </w:t>
        </w:r>
      </w:ins>
      <w:ins w:id="74" w:author="Ericsson User" w:date="2020-09-22T13:28:00Z">
        <w:r w:rsidR="0077780F">
          <w:t xml:space="preserve">dispersion </w:t>
        </w:r>
      </w:ins>
      <w:ins w:id="75" w:author="Nokia-rev" w:date="2020-10-16T13:05:00Z">
        <w:r w:rsidR="00645477">
          <w:t xml:space="preserve">information </w:t>
        </w:r>
      </w:ins>
      <w:ins w:id="76" w:author="Nokia-rev" w:date="2020-10-16T12:58:00Z">
        <w:r w:rsidR="00645477">
          <w:t>f</w:t>
        </w:r>
      </w:ins>
      <w:ins w:id="77" w:author="Nokia-rev" w:date="2020-10-16T12:59:00Z">
        <w:r w:rsidR="00645477">
          <w:t xml:space="preserve">rom expected UE behavior </w:t>
        </w:r>
      </w:ins>
      <w:ins w:id="78" w:author="Ericsson User" w:date="2020-09-22T13:22:00Z">
        <w:r w:rsidR="00283C62">
          <w:t>to the NSSF, which uses</w:t>
        </w:r>
      </w:ins>
      <w:ins w:id="79" w:author="Ericsson User" w:date="2020-09-22T13:23:00Z">
        <w:r w:rsidR="00283C62">
          <w:t xml:space="preserve"> it as input for selecting a network slice and AMF</w:t>
        </w:r>
        <w:r w:rsidR="000A5EBF">
          <w:t>, at UE registration time</w:t>
        </w:r>
        <w:r w:rsidR="00283C62">
          <w:t>;</w:t>
        </w:r>
      </w:ins>
      <w:ins w:id="80" w:author="Feder, Peretz" w:date="2020-09-30T00:15:00Z">
        <w:r w:rsidR="00990903">
          <w:t xml:space="preserve"> If NSSF is not deployed, </w:t>
        </w:r>
        <w:r w:rsidR="00530CFC">
          <w:t>the AMF uses the data dispersion</w:t>
        </w:r>
        <w:r w:rsidR="0084013E">
          <w:t xml:space="preserve"> as an input </w:t>
        </w:r>
      </w:ins>
      <w:ins w:id="81" w:author="Feder, Peretz" w:date="2020-09-30T00:17:00Z">
        <w:r w:rsidR="00287496">
          <w:t xml:space="preserve">for selecting </w:t>
        </w:r>
        <w:r w:rsidR="005355BA">
          <w:t>a network slice.</w:t>
        </w:r>
      </w:ins>
    </w:p>
    <w:p w14:paraId="61A585C2" w14:textId="4BE81E93" w:rsidR="00283C62" w:rsidRDefault="00283C62" w:rsidP="0018270B">
      <w:pPr>
        <w:pStyle w:val="B1"/>
      </w:pPr>
      <w:ins w:id="82" w:author="Ericsson User" w:date="2020-09-22T13:23:00Z">
        <w:r>
          <w:t xml:space="preserve">- </w:t>
        </w:r>
        <w:r>
          <w:tab/>
          <w:t xml:space="preserve">an SMF </w:t>
        </w:r>
        <w:r w:rsidR="000A5EBF">
          <w:t xml:space="preserve">using the </w:t>
        </w:r>
      </w:ins>
      <w:ins w:id="83" w:author="Ericsson User" w:date="2020-09-23T11:52:00Z">
        <w:r w:rsidR="00F45976">
          <w:t xml:space="preserve">expected </w:t>
        </w:r>
      </w:ins>
      <w:ins w:id="84" w:author="Ericsson User" w:date="2020-09-22T13:23:00Z">
        <w:r w:rsidR="000A5EBF">
          <w:t>data dispersion</w:t>
        </w:r>
      </w:ins>
      <w:ins w:id="85" w:author="Nokia-rev" w:date="2020-10-16T13:01:00Z">
        <w:r w:rsidR="00645477">
          <w:t xml:space="preserve"> </w:t>
        </w:r>
      </w:ins>
      <w:ins w:id="86" w:author="Nokia-rev" w:date="2020-10-16T13:05:00Z">
        <w:r w:rsidR="00645477">
          <w:t xml:space="preserve">information </w:t>
        </w:r>
      </w:ins>
      <w:ins w:id="87" w:author="Nokia-rev" w:date="2020-10-16T13:01:00Z">
        <w:r w:rsidR="00645477">
          <w:t>from expected UE behaviour</w:t>
        </w:r>
      </w:ins>
      <w:ins w:id="88" w:author="Ericsson User" w:date="2020-09-22T13:23:00Z">
        <w:r w:rsidR="000A5EBF">
          <w:t xml:space="preserve"> as </w:t>
        </w:r>
      </w:ins>
      <w:ins w:id="89" w:author="Ericsson User" w:date="2020-09-22T13:24:00Z">
        <w:r w:rsidR="000A5EBF">
          <w:t>input</w:t>
        </w:r>
      </w:ins>
      <w:ins w:id="90" w:author="Ericsson User" w:date="2020-09-22T13:23:00Z">
        <w:r w:rsidR="000A5EBF">
          <w:t xml:space="preserve"> for selecting a UPF</w:t>
        </w:r>
      </w:ins>
      <w:ins w:id="91" w:author="Ericsson User" w:date="2020-09-22T13:24:00Z">
        <w:r w:rsidR="000A5EBF">
          <w:t xml:space="preserve"> at PDU session establishment</w:t>
        </w:r>
      </w:ins>
    </w:p>
    <w:p w14:paraId="1DC8670F" w14:textId="77619054" w:rsidR="00D72B08" w:rsidDel="004D069C" w:rsidRDefault="00D72B08" w:rsidP="00D72B08">
      <w:pPr>
        <w:pStyle w:val="EditorsNote"/>
        <w:rPr>
          <w:del w:id="92" w:author="Ericsson User" w:date="2020-09-22T13:25:00Z"/>
        </w:rPr>
      </w:pPr>
      <w:del w:id="93" w:author="Ericsson User" w:date="2020-09-22T13:25:00Z">
        <w:r w:rsidDel="004D069C">
          <w:rPr>
            <w:rFonts w:eastAsia="SimSun"/>
            <w:lang w:eastAsia="zh-CN"/>
          </w:rPr>
          <w:delText>Editor's note:</w:delText>
        </w:r>
        <w:r w:rsidDel="004D069C">
          <w:rPr>
            <w:rFonts w:eastAsia="SimSun"/>
            <w:lang w:eastAsia="zh-CN"/>
          </w:rPr>
          <w:tab/>
        </w:r>
        <w:r w:rsidDel="004D069C">
          <w:delText>How the AMF and SMF use the retrieved dispersion data for AM and SM procedure;</w:delText>
        </w:r>
      </w:del>
    </w:p>
    <w:p w14:paraId="0BB1602B" w14:textId="32FFDC25" w:rsidR="00D72B08" w:rsidDel="004D069C" w:rsidRDefault="00D72B08" w:rsidP="00D72B08">
      <w:pPr>
        <w:pStyle w:val="EditorsNote"/>
        <w:rPr>
          <w:del w:id="94" w:author="Ericsson User" w:date="2020-09-22T13:25:00Z"/>
        </w:rPr>
      </w:pPr>
      <w:del w:id="95" w:author="Ericsson User" w:date="2020-09-22T13:25:00Z">
        <w:r w:rsidDel="004D069C">
          <w:rPr>
            <w:rFonts w:eastAsia="SimSun"/>
            <w:lang w:eastAsia="zh-CN"/>
          </w:rPr>
          <w:delText>Editor's note:</w:delText>
        </w:r>
        <w:r w:rsidDel="004D069C">
          <w:rPr>
            <w:rFonts w:eastAsia="SimSun"/>
            <w:lang w:eastAsia="zh-CN"/>
          </w:rPr>
          <w:tab/>
        </w:r>
        <w:r w:rsidDel="004D069C">
          <w:delText>What type(s) of dispersion data can be stored as subscription data;</w:delText>
        </w:r>
      </w:del>
    </w:p>
    <w:p w14:paraId="0AEF3E86" w14:textId="38335912" w:rsidR="00D72B08" w:rsidDel="000F7DB6" w:rsidRDefault="00D72B08" w:rsidP="00D72B08">
      <w:pPr>
        <w:pStyle w:val="EditorsNote"/>
        <w:rPr>
          <w:del w:id="96" w:author="Ericsson User" w:date="2020-09-22T13:18:00Z"/>
        </w:rPr>
      </w:pPr>
      <w:del w:id="97" w:author="Ericsson User" w:date="2020-09-22T13:18:00Z">
        <w:r w:rsidDel="000F7DB6">
          <w:rPr>
            <w:rFonts w:eastAsia="SimSun"/>
            <w:lang w:eastAsia="zh-CN"/>
          </w:rPr>
          <w:delText>Editor's note:</w:delText>
        </w:r>
        <w:r w:rsidDel="000F7DB6">
          <w:rPr>
            <w:rFonts w:eastAsia="SimSun"/>
            <w:lang w:eastAsia="zh-CN"/>
          </w:rPr>
          <w:tab/>
        </w:r>
        <w:r w:rsidDel="000F7DB6">
          <w:delText>How to ensure the retrieved dispersion data is up-to-date as subscription data, e.g. when the AF requests dispersion data from the NWDAF and thus stores it as subscription data.</w:delText>
        </w:r>
      </w:del>
    </w:p>
    <w:p w14:paraId="4E06B228" w14:textId="77777777" w:rsidR="00D72B08" w:rsidRDefault="00D72B08" w:rsidP="00D72B08">
      <w:pPr>
        <w:pStyle w:val="EditorsNote"/>
        <w:rPr>
          <w:lang w:eastAsia="zh-CN"/>
        </w:rPr>
      </w:pPr>
    </w:p>
    <w:p w14:paraId="71ED8F55" w14:textId="77777777" w:rsidR="00D72B08" w:rsidRDefault="00D72B08" w:rsidP="00D72B08">
      <w:pPr>
        <w:pStyle w:val="Heading3"/>
      </w:pPr>
      <w:bookmarkStart w:id="98" w:name="_Toc50310020"/>
      <w:bookmarkStart w:id="99" w:name="_Toc50021445"/>
      <w:bookmarkStart w:id="100" w:name="_Toc50022014"/>
      <w:bookmarkStart w:id="101" w:name="_Toc50022718"/>
      <w:bookmarkStart w:id="102" w:name="_Toc50023367"/>
      <w:bookmarkStart w:id="103" w:name="_Toc50023952"/>
      <w:bookmarkStart w:id="104" w:name="_Toc50579752"/>
      <w:bookmarkStart w:id="105" w:name="_Toc50725057"/>
      <w:r>
        <w:rPr>
          <w:lang w:eastAsia="zh-CN"/>
        </w:rPr>
        <w:t>6.66.2</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98"/>
      <w:bookmarkEnd w:id="99"/>
      <w:bookmarkEnd w:id="100"/>
      <w:bookmarkEnd w:id="101"/>
      <w:bookmarkEnd w:id="102"/>
      <w:bookmarkEnd w:id="103"/>
      <w:bookmarkEnd w:id="104"/>
      <w:bookmarkEnd w:id="105"/>
    </w:p>
    <w:p w14:paraId="41A091CF" w14:textId="77777777" w:rsidR="00D72B08" w:rsidRDefault="00D72B08" w:rsidP="00D72B08">
      <w:pPr>
        <w:pStyle w:val="B1"/>
      </w:pPr>
      <w:r>
        <w:t>-</w:t>
      </w:r>
      <w:r>
        <w:rPr>
          <w:rFonts w:eastAsia="SimSun"/>
          <w:lang w:eastAsia="zh-CN"/>
        </w:rPr>
        <w:tab/>
      </w:r>
      <w:r>
        <w:t>AF: Including the output of Dispersion analytics in the Nnef_ParameterProvision service</w:t>
      </w:r>
    </w:p>
    <w:p w14:paraId="48069BA0" w14:textId="77777777" w:rsidR="00D72B08" w:rsidRDefault="00D72B08" w:rsidP="00D72B08">
      <w:pPr>
        <w:pStyle w:val="B1"/>
      </w:pPr>
      <w:r>
        <w:lastRenderedPageBreak/>
        <w:t>-</w:t>
      </w:r>
      <w:r>
        <w:rPr>
          <w:rFonts w:eastAsia="SimSun"/>
          <w:lang w:eastAsia="zh-CN"/>
        </w:rPr>
        <w:tab/>
      </w:r>
      <w:r>
        <w:t>NEF: Receiving output of Dispersion analytics in the Nnef_ParameterProvision service and adding them to the Nudm_ParameterProvision service.</w:t>
      </w:r>
    </w:p>
    <w:p w14:paraId="408D1268" w14:textId="77777777" w:rsidR="00D72B08" w:rsidRDefault="00D72B08" w:rsidP="00D72B08">
      <w:pPr>
        <w:pStyle w:val="B1"/>
      </w:pPr>
      <w:r>
        <w:t>-</w:t>
      </w:r>
      <w:r>
        <w:rPr>
          <w:rFonts w:eastAsia="SimSun"/>
          <w:lang w:eastAsia="zh-CN"/>
        </w:rPr>
        <w:tab/>
      </w:r>
      <w:r>
        <w:t>UDM: Receiving output of Dispersion analytics in the Nnef_ParameterProvision service. Adding it to the AMF-Associated Expected Behaviour parameters (which is included in the Access and Mobility Subscription Data) and to the SMF-Associated Expected Behaviour parameters (which is included in the Session Management Subscription Data). Storing such data in UDR.</w:t>
      </w:r>
    </w:p>
    <w:p w14:paraId="7F07EBFB" w14:textId="7FD4ECF0" w:rsidR="00D72B08" w:rsidRDefault="00D72B08" w:rsidP="00D72B08">
      <w:pPr>
        <w:pStyle w:val="B1"/>
      </w:pPr>
      <w:r>
        <w:t>-</w:t>
      </w:r>
      <w:r>
        <w:rPr>
          <w:rFonts w:eastAsia="SimSun"/>
          <w:lang w:eastAsia="zh-CN"/>
        </w:rPr>
        <w:tab/>
      </w:r>
      <w:r>
        <w:t xml:space="preserve">AMF: Receiving the </w:t>
      </w:r>
      <w:del w:id="106" w:author="Ericsson User" w:date="2020-09-23T09:10:00Z">
        <w:r w:rsidDel="00C029DE">
          <w:delText>output of Dispersion analytics</w:delText>
        </w:r>
      </w:del>
      <w:ins w:id="107" w:author="Ericsson User" w:date="2020-09-23T09:10:00Z">
        <w:r w:rsidR="00C029DE">
          <w:t xml:space="preserve">expected transaction dispersion </w:t>
        </w:r>
      </w:ins>
      <w:ins w:id="108" w:author="Nokia-rev" w:date="2020-10-16T13:05:00Z">
        <w:r w:rsidR="00645477">
          <w:t xml:space="preserve">information </w:t>
        </w:r>
      </w:ins>
      <w:ins w:id="109" w:author="Ericsson User" w:date="2020-09-23T09:10:00Z">
        <w:del w:id="110" w:author="Nokia-rev" w:date="2020-10-16T13:04:00Z">
          <w:r w:rsidR="00C029DE" w:rsidDel="00645477">
            <w:delText>data</w:delText>
          </w:r>
        </w:del>
      </w:ins>
      <w:r>
        <w:t xml:space="preserve"> </w:t>
      </w:r>
      <w:ins w:id="111" w:author="Ericsson User" w:date="2020-09-23T11:51:00Z">
        <w:r w:rsidR="00F45976">
          <w:t>an</w:t>
        </w:r>
      </w:ins>
      <w:ins w:id="112" w:author="Ericsson User" w:date="2020-09-23T11:52:00Z">
        <w:r w:rsidR="00F45976">
          <w:t xml:space="preserve">d expected data dispersion </w:t>
        </w:r>
      </w:ins>
      <w:ins w:id="113" w:author="Nokia-rev" w:date="2020-10-16T13:05:00Z">
        <w:r w:rsidR="00645477">
          <w:t xml:space="preserve">information </w:t>
        </w:r>
      </w:ins>
      <w:r>
        <w:t>in the AMF-Associated Expected Behaviour parameters of the Nudm_SubscriberDataManagement service.</w:t>
      </w:r>
    </w:p>
    <w:p w14:paraId="6DF4F1F8" w14:textId="660428F8" w:rsidR="00D72B08" w:rsidRDefault="00D72B08" w:rsidP="00D72B08">
      <w:pPr>
        <w:pStyle w:val="B1"/>
      </w:pPr>
      <w:r>
        <w:t>-</w:t>
      </w:r>
      <w:r>
        <w:rPr>
          <w:rFonts w:eastAsia="SimSun"/>
          <w:lang w:eastAsia="zh-CN"/>
        </w:rPr>
        <w:tab/>
      </w:r>
      <w:r>
        <w:t xml:space="preserve">SMF: Receiving </w:t>
      </w:r>
      <w:del w:id="114" w:author="Ericsson User" w:date="2020-09-23T11:51:00Z">
        <w:r w:rsidDel="00395DA5">
          <w:delText>the output of Dispersion analytics</w:delText>
        </w:r>
      </w:del>
      <w:ins w:id="115" w:author="Ericsson User" w:date="2020-09-23T11:51:00Z">
        <w:r w:rsidR="00395DA5">
          <w:t>expected data dispersion</w:t>
        </w:r>
      </w:ins>
      <w:ins w:id="116" w:author="Nokia-rev" w:date="2020-10-16T13:05:00Z">
        <w:r w:rsidR="00645477" w:rsidRPr="00645477">
          <w:t xml:space="preserve"> </w:t>
        </w:r>
        <w:r w:rsidR="00645477">
          <w:t>information</w:t>
        </w:r>
      </w:ins>
      <w:bookmarkStart w:id="117" w:name="_GoBack"/>
      <w:bookmarkEnd w:id="117"/>
      <w:ins w:id="118" w:author="Ericsson User" w:date="2020-09-23T11:51:00Z">
        <w:del w:id="119" w:author="Nokia-rev" w:date="2020-10-16T13:04:00Z">
          <w:r w:rsidR="00395DA5" w:rsidDel="00645477">
            <w:delText xml:space="preserve"> data</w:delText>
          </w:r>
        </w:del>
      </w:ins>
      <w:r>
        <w:t xml:space="preserve"> in the SMF-Associated Expected Behaviour parameters of the Nudm_SubscriberDataManagement service.</w:t>
      </w:r>
    </w:p>
    <w:p w14:paraId="1C820537" w14:textId="77777777" w:rsidR="00FC33FA" w:rsidRDefault="00FC33FA" w:rsidP="00D773B9">
      <w:pPr>
        <w:jc w:val="center"/>
        <w:rPr>
          <w:ins w:id="120" w:author="Ericsson User" w:date="2020-09-22T12:59:00Z"/>
        </w:rPr>
      </w:pPr>
    </w:p>
    <w:p w14:paraId="2A1E3EF8" w14:textId="77777777" w:rsidR="00FC33FA" w:rsidRDefault="00FC33FA" w:rsidP="00D773B9">
      <w:pPr>
        <w:jc w:val="center"/>
        <w:rPr>
          <w:ins w:id="121" w:author="Ericsson User" w:date="2020-09-22T12:59:00Z"/>
        </w:rPr>
      </w:pPr>
    </w:p>
    <w:p w14:paraId="7323F6F2" w14:textId="430ECEBF" w:rsidR="00F835CE" w:rsidRPr="00950286" w:rsidRDefault="007D5204" w:rsidP="00D773B9">
      <w:pPr>
        <w:jc w:val="center"/>
        <w:rPr>
          <w:color w:val="FF0000"/>
          <w:sz w:val="40"/>
        </w:rPr>
      </w:pPr>
      <w:r w:rsidRPr="00C64517">
        <w:rPr>
          <w:color w:val="FF0000"/>
          <w:sz w:val="40"/>
        </w:rPr>
        <w:t>*** End of changes ***</w:t>
      </w:r>
      <w:bookmarkEnd w:id="1"/>
    </w:p>
    <w:sectPr w:rsidR="00F835CE" w:rsidRPr="00950286">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8E5FA6" w14:textId="77777777" w:rsidR="00986B76" w:rsidRDefault="00986B76">
      <w:r>
        <w:separator/>
      </w:r>
    </w:p>
    <w:p w14:paraId="0EF831D5" w14:textId="77777777" w:rsidR="00986B76" w:rsidRDefault="00986B76"/>
  </w:endnote>
  <w:endnote w:type="continuationSeparator" w:id="0">
    <w:p w14:paraId="27F36A70" w14:textId="77777777" w:rsidR="00986B76" w:rsidRDefault="00986B76">
      <w:r>
        <w:continuationSeparator/>
      </w:r>
    </w:p>
    <w:p w14:paraId="404706B5" w14:textId="77777777" w:rsidR="00986B76" w:rsidRDefault="00986B76"/>
  </w:endnote>
  <w:endnote w:type="continuationNotice" w:id="1">
    <w:p w14:paraId="45E84563" w14:textId="77777777" w:rsidR="00986B76" w:rsidRDefault="00986B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Light">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22A2E"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CC9257C"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BB01323"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60B756" w14:textId="77777777" w:rsidR="00986B76" w:rsidRDefault="00986B76">
      <w:r>
        <w:separator/>
      </w:r>
    </w:p>
    <w:p w14:paraId="6D66409F" w14:textId="77777777" w:rsidR="00986B76" w:rsidRDefault="00986B76"/>
  </w:footnote>
  <w:footnote w:type="continuationSeparator" w:id="0">
    <w:p w14:paraId="0E843DE7" w14:textId="77777777" w:rsidR="00986B76" w:rsidRDefault="00986B76">
      <w:r>
        <w:continuationSeparator/>
      </w:r>
    </w:p>
    <w:p w14:paraId="02477321" w14:textId="77777777" w:rsidR="00986B76" w:rsidRDefault="00986B76"/>
  </w:footnote>
  <w:footnote w:type="continuationNotice" w:id="1">
    <w:p w14:paraId="66FD17C8" w14:textId="77777777" w:rsidR="00986B76" w:rsidRDefault="00986B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54244" w14:textId="77777777" w:rsidR="00DB2784" w:rsidRDefault="00DB2784"/>
  <w:p w14:paraId="387BE5AC"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1520E" w14:textId="77777777" w:rsidR="00DB2784" w:rsidRPr="00645477" w:rsidRDefault="00DB2784">
    <w:pPr>
      <w:framePr w:w="2851" w:h="244" w:hRule="exact" w:wrap="around" w:vAnchor="text" w:hAnchor="page" w:x="1156" w:y="-1"/>
      <w:rPr>
        <w:rFonts w:ascii="Arial" w:hAnsi="Arial" w:cs="Arial"/>
        <w:b/>
        <w:bCs/>
        <w:sz w:val="18"/>
        <w:lang w:val="fr-FR"/>
        <w:rPrChange w:id="122" w:author="Nokia-rev" w:date="2020-10-16T12:57:00Z">
          <w:rPr>
            <w:rFonts w:ascii="Arial" w:hAnsi="Arial" w:cs="Arial"/>
            <w:b/>
            <w:bCs/>
            <w:sz w:val="18"/>
          </w:rPr>
        </w:rPrChange>
      </w:rPr>
    </w:pPr>
    <w:r w:rsidRPr="00645477">
      <w:rPr>
        <w:rFonts w:ascii="Arial" w:hAnsi="Arial" w:cs="Arial"/>
        <w:b/>
        <w:bCs/>
        <w:sz w:val="18"/>
        <w:lang w:val="fr-FR"/>
        <w:rPrChange w:id="123" w:author="Nokia-rev" w:date="2020-10-16T12:57:00Z">
          <w:rPr>
            <w:rFonts w:ascii="Arial" w:hAnsi="Arial" w:cs="Arial"/>
            <w:b/>
            <w:bCs/>
            <w:sz w:val="18"/>
          </w:rPr>
        </w:rPrChange>
      </w:rPr>
      <w:t>SA WG2 Temporary Document</w:t>
    </w:r>
  </w:p>
  <w:p w14:paraId="47E5D6C6" w14:textId="77777777" w:rsidR="00DB2784" w:rsidRPr="00645477" w:rsidRDefault="00DB2784">
    <w:pPr>
      <w:framePr w:w="946" w:h="272" w:hRule="exact" w:wrap="around" w:vAnchor="text" w:hAnchor="margin" w:xAlign="center" w:y="-1"/>
      <w:rPr>
        <w:rFonts w:ascii="Arial" w:hAnsi="Arial" w:cs="Arial"/>
        <w:b/>
        <w:bCs/>
        <w:sz w:val="18"/>
        <w:lang w:val="fr-FR"/>
        <w:rPrChange w:id="124" w:author="Nokia-rev" w:date="2020-10-16T12:57:00Z">
          <w:rPr>
            <w:rFonts w:ascii="Arial" w:hAnsi="Arial" w:cs="Arial"/>
            <w:b/>
            <w:bCs/>
            <w:sz w:val="18"/>
          </w:rPr>
        </w:rPrChange>
      </w:rPr>
    </w:pPr>
    <w:r w:rsidRPr="00645477">
      <w:rPr>
        <w:rFonts w:ascii="Arial" w:hAnsi="Arial" w:cs="Arial"/>
        <w:b/>
        <w:bCs/>
        <w:sz w:val="18"/>
        <w:lang w:val="fr-FR"/>
        <w:rPrChange w:id="125" w:author="Nokia-rev" w:date="2020-10-16T12:57:00Z">
          <w:rPr>
            <w:rFonts w:ascii="Arial" w:hAnsi="Arial" w:cs="Arial"/>
            <w:b/>
            <w:bCs/>
            <w:sz w:val="18"/>
          </w:rPr>
        </w:rPrChange>
      </w:rPr>
      <w:t xml:space="preserve">Page </w:t>
    </w:r>
    <w:r>
      <w:rPr>
        <w:rFonts w:ascii="Arial" w:hAnsi="Arial" w:cs="Arial"/>
        <w:b/>
        <w:bCs/>
        <w:sz w:val="18"/>
      </w:rPr>
      <w:fldChar w:fldCharType="begin"/>
    </w:r>
    <w:r w:rsidRPr="00645477">
      <w:rPr>
        <w:rFonts w:ascii="Arial" w:hAnsi="Arial" w:cs="Arial"/>
        <w:b/>
        <w:bCs/>
        <w:sz w:val="18"/>
        <w:lang w:val="fr-FR"/>
        <w:rPrChange w:id="126" w:author="Nokia-rev" w:date="2020-10-16T12:57:00Z">
          <w:rPr>
            <w:rFonts w:ascii="Arial" w:hAnsi="Arial" w:cs="Arial"/>
            <w:b/>
            <w:bCs/>
            <w:sz w:val="18"/>
          </w:rPr>
        </w:rPrChange>
      </w:rPr>
      <w:instrText xml:space="preserve">page </w:instrText>
    </w:r>
    <w:r>
      <w:rPr>
        <w:rFonts w:ascii="Arial" w:hAnsi="Arial" w:cs="Arial"/>
        <w:b/>
        <w:bCs/>
        <w:sz w:val="18"/>
      </w:rPr>
      <w:fldChar w:fldCharType="separate"/>
    </w:r>
    <w:r w:rsidRPr="00645477">
      <w:rPr>
        <w:rFonts w:ascii="Arial" w:hAnsi="Arial" w:cs="Arial"/>
        <w:b/>
        <w:bCs/>
        <w:noProof/>
        <w:sz w:val="18"/>
        <w:lang w:val="fr-FR"/>
        <w:rPrChange w:id="127" w:author="Nokia-rev" w:date="2020-10-16T12:57:00Z">
          <w:rPr>
            <w:rFonts w:ascii="Arial" w:hAnsi="Arial" w:cs="Arial"/>
            <w:b/>
            <w:bCs/>
            <w:noProof/>
            <w:sz w:val="18"/>
          </w:rPr>
        </w:rPrChange>
      </w:rPr>
      <w:t>4</w:t>
    </w:r>
    <w:r>
      <w:rPr>
        <w:rFonts w:ascii="Arial" w:hAnsi="Arial" w:cs="Arial"/>
        <w:b/>
        <w:bCs/>
        <w:sz w:val="18"/>
      </w:rPr>
      <w:fldChar w:fldCharType="end"/>
    </w:r>
  </w:p>
  <w:p w14:paraId="576D5527" w14:textId="77777777" w:rsidR="00DB2784" w:rsidRPr="00645477" w:rsidRDefault="00DB2784">
    <w:pPr>
      <w:rPr>
        <w:lang w:val="fr-FR"/>
        <w:rPrChange w:id="128" w:author="Nokia-rev" w:date="2020-10-16T12:57: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57802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7CE3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48A9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AFAF5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E41F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FEAAA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A2EA0B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EAA4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E88E15C"/>
    <w:lvl w:ilvl="0">
      <w:start w:val="1"/>
      <w:numFmt w:val="decimal"/>
      <w:lvlText w:val="%1."/>
      <w:lvlJc w:val="left"/>
      <w:pPr>
        <w:tabs>
          <w:tab w:val="num" w:pos="360"/>
        </w:tabs>
        <w:ind w:left="360" w:hanging="360"/>
      </w:pPr>
    </w:lvl>
  </w:abstractNum>
  <w:abstractNum w:abstractNumId="9" w15:restartNumberingAfterBreak="0">
    <w:nsid w:val="203E19A6"/>
    <w:multiLevelType w:val="hybridMultilevel"/>
    <w:tmpl w:val="5A246868"/>
    <w:lvl w:ilvl="0" w:tplc="E17AB488">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0620D2E"/>
    <w:multiLevelType w:val="hybridMultilevel"/>
    <w:tmpl w:val="9020C304"/>
    <w:lvl w:ilvl="0" w:tplc="6D6436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8238C7"/>
    <w:multiLevelType w:val="hybridMultilevel"/>
    <w:tmpl w:val="5F769A7E"/>
    <w:lvl w:ilvl="0" w:tplc="31D2D1C8">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2092FD2"/>
    <w:multiLevelType w:val="hybridMultilevel"/>
    <w:tmpl w:val="82F4484E"/>
    <w:lvl w:ilvl="0" w:tplc="65C6F54C">
      <w:start w:val="1"/>
      <w:numFmt w:val="bullet"/>
      <w:lvlText w:val="•"/>
      <w:lvlJc w:val="left"/>
      <w:pPr>
        <w:tabs>
          <w:tab w:val="num" w:pos="720"/>
        </w:tabs>
        <w:ind w:left="720" w:hanging="360"/>
      </w:pPr>
      <w:rPr>
        <w:rFonts w:ascii="Arial" w:hAnsi="Arial" w:hint="default"/>
      </w:rPr>
    </w:lvl>
    <w:lvl w:ilvl="1" w:tplc="2A9AA396">
      <w:start w:val="1"/>
      <w:numFmt w:val="bullet"/>
      <w:lvlText w:val="•"/>
      <w:lvlJc w:val="left"/>
      <w:pPr>
        <w:tabs>
          <w:tab w:val="num" w:pos="1440"/>
        </w:tabs>
        <w:ind w:left="1440" w:hanging="360"/>
      </w:pPr>
      <w:rPr>
        <w:rFonts w:ascii="Arial" w:hAnsi="Arial" w:hint="default"/>
      </w:rPr>
    </w:lvl>
    <w:lvl w:ilvl="2" w:tplc="270C67E0">
      <w:start w:val="206"/>
      <w:numFmt w:val="bullet"/>
      <w:lvlText w:val="-"/>
      <w:lvlJc w:val="left"/>
      <w:pPr>
        <w:tabs>
          <w:tab w:val="num" w:pos="2160"/>
        </w:tabs>
        <w:ind w:left="2160" w:hanging="360"/>
      </w:pPr>
      <w:rPr>
        <w:rFonts w:ascii="Times New Roman" w:hAnsi="Times New Roman" w:hint="default"/>
      </w:rPr>
    </w:lvl>
    <w:lvl w:ilvl="3" w:tplc="9D180D54" w:tentative="1">
      <w:start w:val="1"/>
      <w:numFmt w:val="bullet"/>
      <w:lvlText w:val="•"/>
      <w:lvlJc w:val="left"/>
      <w:pPr>
        <w:tabs>
          <w:tab w:val="num" w:pos="2880"/>
        </w:tabs>
        <w:ind w:left="2880" w:hanging="360"/>
      </w:pPr>
      <w:rPr>
        <w:rFonts w:ascii="Arial" w:hAnsi="Arial" w:hint="default"/>
      </w:rPr>
    </w:lvl>
    <w:lvl w:ilvl="4" w:tplc="8F486A6E" w:tentative="1">
      <w:start w:val="1"/>
      <w:numFmt w:val="bullet"/>
      <w:lvlText w:val="•"/>
      <w:lvlJc w:val="left"/>
      <w:pPr>
        <w:tabs>
          <w:tab w:val="num" w:pos="3600"/>
        </w:tabs>
        <w:ind w:left="3600" w:hanging="360"/>
      </w:pPr>
      <w:rPr>
        <w:rFonts w:ascii="Arial" w:hAnsi="Arial" w:hint="default"/>
      </w:rPr>
    </w:lvl>
    <w:lvl w:ilvl="5" w:tplc="80D60576" w:tentative="1">
      <w:start w:val="1"/>
      <w:numFmt w:val="bullet"/>
      <w:lvlText w:val="•"/>
      <w:lvlJc w:val="left"/>
      <w:pPr>
        <w:tabs>
          <w:tab w:val="num" w:pos="4320"/>
        </w:tabs>
        <w:ind w:left="4320" w:hanging="360"/>
      </w:pPr>
      <w:rPr>
        <w:rFonts w:ascii="Arial" w:hAnsi="Arial" w:hint="default"/>
      </w:rPr>
    </w:lvl>
    <w:lvl w:ilvl="6" w:tplc="EF2C0C90" w:tentative="1">
      <w:start w:val="1"/>
      <w:numFmt w:val="bullet"/>
      <w:lvlText w:val="•"/>
      <w:lvlJc w:val="left"/>
      <w:pPr>
        <w:tabs>
          <w:tab w:val="num" w:pos="5040"/>
        </w:tabs>
        <w:ind w:left="5040" w:hanging="360"/>
      </w:pPr>
      <w:rPr>
        <w:rFonts w:ascii="Arial" w:hAnsi="Arial" w:hint="default"/>
      </w:rPr>
    </w:lvl>
    <w:lvl w:ilvl="7" w:tplc="2CBC9B3A" w:tentative="1">
      <w:start w:val="1"/>
      <w:numFmt w:val="bullet"/>
      <w:lvlText w:val="•"/>
      <w:lvlJc w:val="left"/>
      <w:pPr>
        <w:tabs>
          <w:tab w:val="num" w:pos="5760"/>
        </w:tabs>
        <w:ind w:left="5760" w:hanging="360"/>
      </w:pPr>
      <w:rPr>
        <w:rFonts w:ascii="Arial" w:hAnsi="Arial" w:hint="default"/>
      </w:rPr>
    </w:lvl>
    <w:lvl w:ilvl="8" w:tplc="7C4E43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7A2F2A20"/>
    <w:multiLevelType w:val="hybridMultilevel"/>
    <w:tmpl w:val="E242BD6A"/>
    <w:lvl w:ilvl="0" w:tplc="7E1A1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6"/>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3"/>
  </w:num>
  <w:num w:numId="5">
    <w:abstractNumId w:val="11"/>
  </w:num>
  <w:num w:numId="6">
    <w:abstractNumId w:val="9"/>
  </w:num>
  <w:num w:numId="7">
    <w:abstractNumId w:val="15"/>
  </w:num>
  <w:num w:numId="8">
    <w:abstractNumId w:val="9"/>
  </w:num>
  <w:num w:numId="9">
    <w:abstractNumId w:val="14"/>
  </w:num>
  <w:num w:numId="10">
    <w:abstractNumId w:val="10"/>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Feder, Peretz">
    <w15:presenceInfo w15:providerId="AD" w15:userId="S::Peretz.Feder@spirent.com::1e0ba674-080d-409d-8685-e1c6df136e2f"/>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E9"/>
    <w:rsid w:val="000006EE"/>
    <w:rsid w:val="000008BA"/>
    <w:rsid w:val="00001F9E"/>
    <w:rsid w:val="00002012"/>
    <w:rsid w:val="00002833"/>
    <w:rsid w:val="00004D38"/>
    <w:rsid w:val="000058CA"/>
    <w:rsid w:val="0000590B"/>
    <w:rsid w:val="00006CDF"/>
    <w:rsid w:val="00007A47"/>
    <w:rsid w:val="00007A9D"/>
    <w:rsid w:val="00010B83"/>
    <w:rsid w:val="00010C49"/>
    <w:rsid w:val="00011389"/>
    <w:rsid w:val="000126F0"/>
    <w:rsid w:val="00012BA0"/>
    <w:rsid w:val="00013B8A"/>
    <w:rsid w:val="00013E75"/>
    <w:rsid w:val="00013E80"/>
    <w:rsid w:val="00014302"/>
    <w:rsid w:val="00015AB1"/>
    <w:rsid w:val="00015BA4"/>
    <w:rsid w:val="00015C51"/>
    <w:rsid w:val="00015CDD"/>
    <w:rsid w:val="00016521"/>
    <w:rsid w:val="0001664C"/>
    <w:rsid w:val="00017D3E"/>
    <w:rsid w:val="00017D46"/>
    <w:rsid w:val="00020903"/>
    <w:rsid w:val="00020D7F"/>
    <w:rsid w:val="00021C45"/>
    <w:rsid w:val="000222BA"/>
    <w:rsid w:val="0002390F"/>
    <w:rsid w:val="000240D4"/>
    <w:rsid w:val="00024184"/>
    <w:rsid w:val="0002550A"/>
    <w:rsid w:val="00025AA2"/>
    <w:rsid w:val="0002754A"/>
    <w:rsid w:val="00030D9C"/>
    <w:rsid w:val="00031350"/>
    <w:rsid w:val="00031547"/>
    <w:rsid w:val="000330E7"/>
    <w:rsid w:val="0003357B"/>
    <w:rsid w:val="00033AE0"/>
    <w:rsid w:val="00034845"/>
    <w:rsid w:val="000349A5"/>
    <w:rsid w:val="00035433"/>
    <w:rsid w:val="0003591C"/>
    <w:rsid w:val="00036210"/>
    <w:rsid w:val="0003642F"/>
    <w:rsid w:val="00037E3E"/>
    <w:rsid w:val="000409E6"/>
    <w:rsid w:val="00041B75"/>
    <w:rsid w:val="0004260A"/>
    <w:rsid w:val="00042FD2"/>
    <w:rsid w:val="000430EF"/>
    <w:rsid w:val="000438BD"/>
    <w:rsid w:val="0004544F"/>
    <w:rsid w:val="0004564F"/>
    <w:rsid w:val="00045854"/>
    <w:rsid w:val="00046178"/>
    <w:rsid w:val="00046F90"/>
    <w:rsid w:val="0004760C"/>
    <w:rsid w:val="00047746"/>
    <w:rsid w:val="00050981"/>
    <w:rsid w:val="00050B44"/>
    <w:rsid w:val="00050D8A"/>
    <w:rsid w:val="00052E17"/>
    <w:rsid w:val="00053F07"/>
    <w:rsid w:val="000543B2"/>
    <w:rsid w:val="00055ACF"/>
    <w:rsid w:val="00055F99"/>
    <w:rsid w:val="00056A93"/>
    <w:rsid w:val="000571D8"/>
    <w:rsid w:val="000573E1"/>
    <w:rsid w:val="00060E04"/>
    <w:rsid w:val="0006111C"/>
    <w:rsid w:val="000614C2"/>
    <w:rsid w:val="0006256D"/>
    <w:rsid w:val="000630D9"/>
    <w:rsid w:val="00064303"/>
    <w:rsid w:val="00064883"/>
    <w:rsid w:val="00065820"/>
    <w:rsid w:val="00065923"/>
    <w:rsid w:val="00066940"/>
    <w:rsid w:val="00066D62"/>
    <w:rsid w:val="000670BF"/>
    <w:rsid w:val="00067380"/>
    <w:rsid w:val="00067583"/>
    <w:rsid w:val="00067591"/>
    <w:rsid w:val="000677CF"/>
    <w:rsid w:val="00070DD9"/>
    <w:rsid w:val="0007109F"/>
    <w:rsid w:val="000713FF"/>
    <w:rsid w:val="000718C0"/>
    <w:rsid w:val="000719A5"/>
    <w:rsid w:val="000727BC"/>
    <w:rsid w:val="00072EF5"/>
    <w:rsid w:val="000731EA"/>
    <w:rsid w:val="000742EA"/>
    <w:rsid w:val="00074CF7"/>
    <w:rsid w:val="00076DC2"/>
    <w:rsid w:val="00077CA5"/>
    <w:rsid w:val="00077D47"/>
    <w:rsid w:val="0008179B"/>
    <w:rsid w:val="000850FC"/>
    <w:rsid w:val="0008690C"/>
    <w:rsid w:val="000869B0"/>
    <w:rsid w:val="00086A62"/>
    <w:rsid w:val="0008726F"/>
    <w:rsid w:val="00087610"/>
    <w:rsid w:val="00090400"/>
    <w:rsid w:val="0009094F"/>
    <w:rsid w:val="00090C1A"/>
    <w:rsid w:val="00090D9D"/>
    <w:rsid w:val="00091A21"/>
    <w:rsid w:val="00091F25"/>
    <w:rsid w:val="00092780"/>
    <w:rsid w:val="000936E8"/>
    <w:rsid w:val="0009383B"/>
    <w:rsid w:val="00093F1F"/>
    <w:rsid w:val="0009430E"/>
    <w:rsid w:val="000957C5"/>
    <w:rsid w:val="00096F9B"/>
    <w:rsid w:val="00097243"/>
    <w:rsid w:val="000977A9"/>
    <w:rsid w:val="000A10BE"/>
    <w:rsid w:val="000A1BF9"/>
    <w:rsid w:val="000A2D53"/>
    <w:rsid w:val="000A5778"/>
    <w:rsid w:val="000A5909"/>
    <w:rsid w:val="000A5EBF"/>
    <w:rsid w:val="000A697C"/>
    <w:rsid w:val="000A76E9"/>
    <w:rsid w:val="000B156C"/>
    <w:rsid w:val="000B3850"/>
    <w:rsid w:val="000B4759"/>
    <w:rsid w:val="000B4821"/>
    <w:rsid w:val="000B53CF"/>
    <w:rsid w:val="000B6C92"/>
    <w:rsid w:val="000B6E09"/>
    <w:rsid w:val="000B74E5"/>
    <w:rsid w:val="000C05DE"/>
    <w:rsid w:val="000C3876"/>
    <w:rsid w:val="000C62C3"/>
    <w:rsid w:val="000C7284"/>
    <w:rsid w:val="000D3B89"/>
    <w:rsid w:val="000D4055"/>
    <w:rsid w:val="000D6C6D"/>
    <w:rsid w:val="000D6D4C"/>
    <w:rsid w:val="000D7833"/>
    <w:rsid w:val="000D7993"/>
    <w:rsid w:val="000E089F"/>
    <w:rsid w:val="000E0B12"/>
    <w:rsid w:val="000E1C82"/>
    <w:rsid w:val="000E2A18"/>
    <w:rsid w:val="000E3753"/>
    <w:rsid w:val="000E4E9D"/>
    <w:rsid w:val="000E61A4"/>
    <w:rsid w:val="000E66FA"/>
    <w:rsid w:val="000E6977"/>
    <w:rsid w:val="000E7636"/>
    <w:rsid w:val="000E7AE2"/>
    <w:rsid w:val="000F0247"/>
    <w:rsid w:val="000F03D2"/>
    <w:rsid w:val="000F11BD"/>
    <w:rsid w:val="000F1325"/>
    <w:rsid w:val="000F1527"/>
    <w:rsid w:val="000F1BE9"/>
    <w:rsid w:val="000F2095"/>
    <w:rsid w:val="000F24D9"/>
    <w:rsid w:val="000F3D07"/>
    <w:rsid w:val="000F49CD"/>
    <w:rsid w:val="000F5233"/>
    <w:rsid w:val="000F5563"/>
    <w:rsid w:val="000F6893"/>
    <w:rsid w:val="000F6EEE"/>
    <w:rsid w:val="000F7DB6"/>
    <w:rsid w:val="00101DD1"/>
    <w:rsid w:val="00103370"/>
    <w:rsid w:val="001042CF"/>
    <w:rsid w:val="0010441B"/>
    <w:rsid w:val="001046ED"/>
    <w:rsid w:val="0010474A"/>
    <w:rsid w:val="00104B9A"/>
    <w:rsid w:val="00104E34"/>
    <w:rsid w:val="001054DA"/>
    <w:rsid w:val="00105AC8"/>
    <w:rsid w:val="001066C1"/>
    <w:rsid w:val="001075B5"/>
    <w:rsid w:val="0011078F"/>
    <w:rsid w:val="00110CC5"/>
    <w:rsid w:val="00110F17"/>
    <w:rsid w:val="0011141F"/>
    <w:rsid w:val="00111AB5"/>
    <w:rsid w:val="00112753"/>
    <w:rsid w:val="0011358D"/>
    <w:rsid w:val="00113DB6"/>
    <w:rsid w:val="0011425A"/>
    <w:rsid w:val="001142FA"/>
    <w:rsid w:val="001147AF"/>
    <w:rsid w:val="00115116"/>
    <w:rsid w:val="001159E2"/>
    <w:rsid w:val="001169FC"/>
    <w:rsid w:val="00120020"/>
    <w:rsid w:val="001206AC"/>
    <w:rsid w:val="00120E42"/>
    <w:rsid w:val="001210E0"/>
    <w:rsid w:val="00121215"/>
    <w:rsid w:val="00121336"/>
    <w:rsid w:val="0012224B"/>
    <w:rsid w:val="00123529"/>
    <w:rsid w:val="00123A8D"/>
    <w:rsid w:val="00124712"/>
    <w:rsid w:val="00125361"/>
    <w:rsid w:val="00125CFE"/>
    <w:rsid w:val="00125DDC"/>
    <w:rsid w:val="00126AD6"/>
    <w:rsid w:val="00126CD2"/>
    <w:rsid w:val="00127594"/>
    <w:rsid w:val="00127B2F"/>
    <w:rsid w:val="001313DA"/>
    <w:rsid w:val="00132C1D"/>
    <w:rsid w:val="00132C45"/>
    <w:rsid w:val="001331FA"/>
    <w:rsid w:val="001338BE"/>
    <w:rsid w:val="00133BA4"/>
    <w:rsid w:val="001348B5"/>
    <w:rsid w:val="00134BF0"/>
    <w:rsid w:val="001357F8"/>
    <w:rsid w:val="00136EA0"/>
    <w:rsid w:val="00137DA6"/>
    <w:rsid w:val="00140A1C"/>
    <w:rsid w:val="00140A62"/>
    <w:rsid w:val="001415E5"/>
    <w:rsid w:val="00141928"/>
    <w:rsid w:val="0014192D"/>
    <w:rsid w:val="001419D7"/>
    <w:rsid w:val="00141B1B"/>
    <w:rsid w:val="00142413"/>
    <w:rsid w:val="00142792"/>
    <w:rsid w:val="001446C6"/>
    <w:rsid w:val="0014491F"/>
    <w:rsid w:val="00145069"/>
    <w:rsid w:val="001468A5"/>
    <w:rsid w:val="00151A7C"/>
    <w:rsid w:val="00151AB6"/>
    <w:rsid w:val="001536D1"/>
    <w:rsid w:val="00153728"/>
    <w:rsid w:val="00154054"/>
    <w:rsid w:val="001549ED"/>
    <w:rsid w:val="001551CB"/>
    <w:rsid w:val="001551FD"/>
    <w:rsid w:val="00155277"/>
    <w:rsid w:val="00155D0C"/>
    <w:rsid w:val="00155E79"/>
    <w:rsid w:val="0015655B"/>
    <w:rsid w:val="00156FC5"/>
    <w:rsid w:val="0016034B"/>
    <w:rsid w:val="001604E0"/>
    <w:rsid w:val="001605A2"/>
    <w:rsid w:val="001605A3"/>
    <w:rsid w:val="00160CB6"/>
    <w:rsid w:val="00160E7B"/>
    <w:rsid w:val="0016138F"/>
    <w:rsid w:val="00161AD4"/>
    <w:rsid w:val="00163845"/>
    <w:rsid w:val="0016457E"/>
    <w:rsid w:val="0016526C"/>
    <w:rsid w:val="001655B2"/>
    <w:rsid w:val="0016629F"/>
    <w:rsid w:val="00166FC0"/>
    <w:rsid w:val="00167045"/>
    <w:rsid w:val="00167C39"/>
    <w:rsid w:val="001716A3"/>
    <w:rsid w:val="00171EDE"/>
    <w:rsid w:val="00171F32"/>
    <w:rsid w:val="00172D4D"/>
    <w:rsid w:val="00172DF4"/>
    <w:rsid w:val="001730BA"/>
    <w:rsid w:val="0017396A"/>
    <w:rsid w:val="00173DB0"/>
    <w:rsid w:val="001747B5"/>
    <w:rsid w:val="00174C0E"/>
    <w:rsid w:val="00175178"/>
    <w:rsid w:val="00175D50"/>
    <w:rsid w:val="0017798F"/>
    <w:rsid w:val="00177A80"/>
    <w:rsid w:val="00177BDC"/>
    <w:rsid w:val="00177F27"/>
    <w:rsid w:val="001800A8"/>
    <w:rsid w:val="001806E5"/>
    <w:rsid w:val="00182546"/>
    <w:rsid w:val="0018270B"/>
    <w:rsid w:val="00182D1B"/>
    <w:rsid w:val="001831EF"/>
    <w:rsid w:val="00183953"/>
    <w:rsid w:val="00184A17"/>
    <w:rsid w:val="001858BB"/>
    <w:rsid w:val="00185CCD"/>
    <w:rsid w:val="00185E37"/>
    <w:rsid w:val="001864A0"/>
    <w:rsid w:val="001869DA"/>
    <w:rsid w:val="00187E85"/>
    <w:rsid w:val="00190045"/>
    <w:rsid w:val="001906F6"/>
    <w:rsid w:val="00190E37"/>
    <w:rsid w:val="00191501"/>
    <w:rsid w:val="0019237E"/>
    <w:rsid w:val="00192678"/>
    <w:rsid w:val="001949BA"/>
    <w:rsid w:val="00195502"/>
    <w:rsid w:val="0019591A"/>
    <w:rsid w:val="0019680A"/>
    <w:rsid w:val="00196D6C"/>
    <w:rsid w:val="00197674"/>
    <w:rsid w:val="001A091F"/>
    <w:rsid w:val="001A1A12"/>
    <w:rsid w:val="001A2D61"/>
    <w:rsid w:val="001A3562"/>
    <w:rsid w:val="001A390D"/>
    <w:rsid w:val="001A4D74"/>
    <w:rsid w:val="001A4D92"/>
    <w:rsid w:val="001A5E3A"/>
    <w:rsid w:val="001A5FAC"/>
    <w:rsid w:val="001A68A7"/>
    <w:rsid w:val="001A6977"/>
    <w:rsid w:val="001A6A4D"/>
    <w:rsid w:val="001A6E1C"/>
    <w:rsid w:val="001A7310"/>
    <w:rsid w:val="001A7A23"/>
    <w:rsid w:val="001A7C9D"/>
    <w:rsid w:val="001B06A8"/>
    <w:rsid w:val="001B25EB"/>
    <w:rsid w:val="001B3233"/>
    <w:rsid w:val="001B4306"/>
    <w:rsid w:val="001B438D"/>
    <w:rsid w:val="001B50C9"/>
    <w:rsid w:val="001B5602"/>
    <w:rsid w:val="001B5948"/>
    <w:rsid w:val="001B6731"/>
    <w:rsid w:val="001B6DAA"/>
    <w:rsid w:val="001B7D7F"/>
    <w:rsid w:val="001C0851"/>
    <w:rsid w:val="001C2C6E"/>
    <w:rsid w:val="001C32E0"/>
    <w:rsid w:val="001C3412"/>
    <w:rsid w:val="001C363E"/>
    <w:rsid w:val="001C3686"/>
    <w:rsid w:val="001C417E"/>
    <w:rsid w:val="001C4E7B"/>
    <w:rsid w:val="001C5620"/>
    <w:rsid w:val="001C5B59"/>
    <w:rsid w:val="001D02F2"/>
    <w:rsid w:val="001D0906"/>
    <w:rsid w:val="001D141A"/>
    <w:rsid w:val="001D18D7"/>
    <w:rsid w:val="001D4D38"/>
    <w:rsid w:val="001D4FCC"/>
    <w:rsid w:val="001E1D20"/>
    <w:rsid w:val="001E37F3"/>
    <w:rsid w:val="001E405A"/>
    <w:rsid w:val="001E567F"/>
    <w:rsid w:val="001E678B"/>
    <w:rsid w:val="001E789D"/>
    <w:rsid w:val="001F0142"/>
    <w:rsid w:val="001F1013"/>
    <w:rsid w:val="001F11DD"/>
    <w:rsid w:val="001F21B2"/>
    <w:rsid w:val="001F404A"/>
    <w:rsid w:val="001F465F"/>
    <w:rsid w:val="001F4E00"/>
    <w:rsid w:val="001F4EFB"/>
    <w:rsid w:val="001F5569"/>
    <w:rsid w:val="001F60B8"/>
    <w:rsid w:val="001F62B0"/>
    <w:rsid w:val="001F6D56"/>
    <w:rsid w:val="001F6DB3"/>
    <w:rsid w:val="001F7289"/>
    <w:rsid w:val="001F7FE0"/>
    <w:rsid w:val="00200019"/>
    <w:rsid w:val="002002DA"/>
    <w:rsid w:val="00200B62"/>
    <w:rsid w:val="00202192"/>
    <w:rsid w:val="00203320"/>
    <w:rsid w:val="0020360B"/>
    <w:rsid w:val="00204165"/>
    <w:rsid w:val="0020428C"/>
    <w:rsid w:val="002043C1"/>
    <w:rsid w:val="0020552A"/>
    <w:rsid w:val="00206567"/>
    <w:rsid w:val="002108BE"/>
    <w:rsid w:val="00210FA2"/>
    <w:rsid w:val="00213137"/>
    <w:rsid w:val="0021367B"/>
    <w:rsid w:val="00213CF4"/>
    <w:rsid w:val="0021490C"/>
    <w:rsid w:val="0021490D"/>
    <w:rsid w:val="002154CD"/>
    <w:rsid w:val="002154DE"/>
    <w:rsid w:val="002165CC"/>
    <w:rsid w:val="00216BE9"/>
    <w:rsid w:val="00216D99"/>
    <w:rsid w:val="002178FA"/>
    <w:rsid w:val="00220023"/>
    <w:rsid w:val="00220905"/>
    <w:rsid w:val="00220B25"/>
    <w:rsid w:val="00221633"/>
    <w:rsid w:val="00223C26"/>
    <w:rsid w:val="00224866"/>
    <w:rsid w:val="00225068"/>
    <w:rsid w:val="0022541C"/>
    <w:rsid w:val="002256B7"/>
    <w:rsid w:val="00226681"/>
    <w:rsid w:val="00227686"/>
    <w:rsid w:val="00232001"/>
    <w:rsid w:val="002324AB"/>
    <w:rsid w:val="0023261C"/>
    <w:rsid w:val="00233B8A"/>
    <w:rsid w:val="00233BBF"/>
    <w:rsid w:val="00235101"/>
    <w:rsid w:val="00236D0E"/>
    <w:rsid w:val="0023736D"/>
    <w:rsid w:val="002375BF"/>
    <w:rsid w:val="00240092"/>
    <w:rsid w:val="002400BC"/>
    <w:rsid w:val="00240FAB"/>
    <w:rsid w:val="00241CB6"/>
    <w:rsid w:val="002420EA"/>
    <w:rsid w:val="002421CE"/>
    <w:rsid w:val="0024297A"/>
    <w:rsid w:val="002435E9"/>
    <w:rsid w:val="00244D45"/>
    <w:rsid w:val="002450DE"/>
    <w:rsid w:val="002452DF"/>
    <w:rsid w:val="0024596B"/>
    <w:rsid w:val="002467DA"/>
    <w:rsid w:val="00246A03"/>
    <w:rsid w:val="00247374"/>
    <w:rsid w:val="00247B02"/>
    <w:rsid w:val="00250DAD"/>
    <w:rsid w:val="00251356"/>
    <w:rsid w:val="00253453"/>
    <w:rsid w:val="002534FE"/>
    <w:rsid w:val="00253BD7"/>
    <w:rsid w:val="002540C7"/>
    <w:rsid w:val="00254F2D"/>
    <w:rsid w:val="0025516A"/>
    <w:rsid w:val="00255178"/>
    <w:rsid w:val="0025694A"/>
    <w:rsid w:val="00257282"/>
    <w:rsid w:val="00257B1C"/>
    <w:rsid w:val="00257BB5"/>
    <w:rsid w:val="00260050"/>
    <w:rsid w:val="0026023C"/>
    <w:rsid w:val="00261A66"/>
    <w:rsid w:val="002620CD"/>
    <w:rsid w:val="00262A6C"/>
    <w:rsid w:val="00263108"/>
    <w:rsid w:val="002631CB"/>
    <w:rsid w:val="00263287"/>
    <w:rsid w:val="002642E3"/>
    <w:rsid w:val="0026442A"/>
    <w:rsid w:val="00264AF8"/>
    <w:rsid w:val="00264E37"/>
    <w:rsid w:val="00265868"/>
    <w:rsid w:val="00265921"/>
    <w:rsid w:val="00265A58"/>
    <w:rsid w:val="00266F07"/>
    <w:rsid w:val="00267101"/>
    <w:rsid w:val="00270450"/>
    <w:rsid w:val="00270542"/>
    <w:rsid w:val="002714F1"/>
    <w:rsid w:val="00271551"/>
    <w:rsid w:val="00271667"/>
    <w:rsid w:val="00272C8C"/>
    <w:rsid w:val="00272F26"/>
    <w:rsid w:val="00273528"/>
    <w:rsid w:val="002740ED"/>
    <w:rsid w:val="0027546A"/>
    <w:rsid w:val="00275875"/>
    <w:rsid w:val="00277524"/>
    <w:rsid w:val="002776BC"/>
    <w:rsid w:val="00277793"/>
    <w:rsid w:val="00280156"/>
    <w:rsid w:val="00280B3A"/>
    <w:rsid w:val="00280C32"/>
    <w:rsid w:val="0028143E"/>
    <w:rsid w:val="002829D3"/>
    <w:rsid w:val="00282CF7"/>
    <w:rsid w:val="0028318F"/>
    <w:rsid w:val="00283BD7"/>
    <w:rsid w:val="00283C62"/>
    <w:rsid w:val="002846C8"/>
    <w:rsid w:val="0028494A"/>
    <w:rsid w:val="00286940"/>
    <w:rsid w:val="0028744B"/>
    <w:rsid w:val="00287496"/>
    <w:rsid w:val="00287EF5"/>
    <w:rsid w:val="00292913"/>
    <w:rsid w:val="00293B8C"/>
    <w:rsid w:val="0029449A"/>
    <w:rsid w:val="00294651"/>
    <w:rsid w:val="002946EC"/>
    <w:rsid w:val="00294EA3"/>
    <w:rsid w:val="002952A9"/>
    <w:rsid w:val="002962D2"/>
    <w:rsid w:val="00297163"/>
    <w:rsid w:val="002976F1"/>
    <w:rsid w:val="00297C0A"/>
    <w:rsid w:val="002A14D7"/>
    <w:rsid w:val="002A170C"/>
    <w:rsid w:val="002A2237"/>
    <w:rsid w:val="002A2C5E"/>
    <w:rsid w:val="002A304F"/>
    <w:rsid w:val="002A42C4"/>
    <w:rsid w:val="002A56BD"/>
    <w:rsid w:val="002A5B3C"/>
    <w:rsid w:val="002A5BCC"/>
    <w:rsid w:val="002A5C45"/>
    <w:rsid w:val="002A7585"/>
    <w:rsid w:val="002B0046"/>
    <w:rsid w:val="002B090E"/>
    <w:rsid w:val="002B1737"/>
    <w:rsid w:val="002B604E"/>
    <w:rsid w:val="002B615E"/>
    <w:rsid w:val="002B63FB"/>
    <w:rsid w:val="002B6B58"/>
    <w:rsid w:val="002B7A0B"/>
    <w:rsid w:val="002B7E35"/>
    <w:rsid w:val="002B7F5A"/>
    <w:rsid w:val="002C082F"/>
    <w:rsid w:val="002C09CA"/>
    <w:rsid w:val="002C10CA"/>
    <w:rsid w:val="002C2FD2"/>
    <w:rsid w:val="002C3707"/>
    <w:rsid w:val="002C4773"/>
    <w:rsid w:val="002C4E98"/>
    <w:rsid w:val="002C4FC2"/>
    <w:rsid w:val="002C52DF"/>
    <w:rsid w:val="002C5463"/>
    <w:rsid w:val="002C5BC8"/>
    <w:rsid w:val="002C6932"/>
    <w:rsid w:val="002C6FB7"/>
    <w:rsid w:val="002C78BC"/>
    <w:rsid w:val="002C7CF5"/>
    <w:rsid w:val="002D0297"/>
    <w:rsid w:val="002D0C72"/>
    <w:rsid w:val="002D1246"/>
    <w:rsid w:val="002D12BC"/>
    <w:rsid w:val="002D168C"/>
    <w:rsid w:val="002D16F7"/>
    <w:rsid w:val="002D2824"/>
    <w:rsid w:val="002D2C4F"/>
    <w:rsid w:val="002D2D68"/>
    <w:rsid w:val="002D3CB4"/>
    <w:rsid w:val="002D4AAA"/>
    <w:rsid w:val="002D52F7"/>
    <w:rsid w:val="002D5664"/>
    <w:rsid w:val="002D79F6"/>
    <w:rsid w:val="002E0398"/>
    <w:rsid w:val="002E0FC8"/>
    <w:rsid w:val="002E1FAA"/>
    <w:rsid w:val="002E589A"/>
    <w:rsid w:val="002E6D97"/>
    <w:rsid w:val="002E7110"/>
    <w:rsid w:val="002E7C6F"/>
    <w:rsid w:val="002F001C"/>
    <w:rsid w:val="002F0599"/>
    <w:rsid w:val="002F19F2"/>
    <w:rsid w:val="002F36C7"/>
    <w:rsid w:val="002F38E7"/>
    <w:rsid w:val="002F67F6"/>
    <w:rsid w:val="002F711B"/>
    <w:rsid w:val="003003A5"/>
    <w:rsid w:val="003010DD"/>
    <w:rsid w:val="00303F0D"/>
    <w:rsid w:val="00304371"/>
    <w:rsid w:val="00304BB1"/>
    <w:rsid w:val="00306B82"/>
    <w:rsid w:val="00306C9D"/>
    <w:rsid w:val="00310024"/>
    <w:rsid w:val="003100BC"/>
    <w:rsid w:val="00310D04"/>
    <w:rsid w:val="00310F4A"/>
    <w:rsid w:val="003122F3"/>
    <w:rsid w:val="00312873"/>
    <w:rsid w:val="00312AB7"/>
    <w:rsid w:val="00312D5C"/>
    <w:rsid w:val="00312DE0"/>
    <w:rsid w:val="0031536E"/>
    <w:rsid w:val="003167E4"/>
    <w:rsid w:val="00316ECE"/>
    <w:rsid w:val="003170FB"/>
    <w:rsid w:val="003171A2"/>
    <w:rsid w:val="003176C6"/>
    <w:rsid w:val="00317C1E"/>
    <w:rsid w:val="00317CBB"/>
    <w:rsid w:val="00320BB7"/>
    <w:rsid w:val="003214B6"/>
    <w:rsid w:val="00321A0B"/>
    <w:rsid w:val="00321DEF"/>
    <w:rsid w:val="003228D7"/>
    <w:rsid w:val="00323261"/>
    <w:rsid w:val="00323A40"/>
    <w:rsid w:val="00323C74"/>
    <w:rsid w:val="00323DD4"/>
    <w:rsid w:val="00324248"/>
    <w:rsid w:val="003258BF"/>
    <w:rsid w:val="00326178"/>
    <w:rsid w:val="00326F70"/>
    <w:rsid w:val="00327293"/>
    <w:rsid w:val="00330B0D"/>
    <w:rsid w:val="003310C6"/>
    <w:rsid w:val="0033146E"/>
    <w:rsid w:val="00331B71"/>
    <w:rsid w:val="0033319D"/>
    <w:rsid w:val="0033451D"/>
    <w:rsid w:val="0033508F"/>
    <w:rsid w:val="00335A74"/>
    <w:rsid w:val="003360F2"/>
    <w:rsid w:val="00337261"/>
    <w:rsid w:val="003379EA"/>
    <w:rsid w:val="00340D26"/>
    <w:rsid w:val="003411BB"/>
    <w:rsid w:val="00341290"/>
    <w:rsid w:val="003414CB"/>
    <w:rsid w:val="0034184E"/>
    <w:rsid w:val="0034198E"/>
    <w:rsid w:val="003419DA"/>
    <w:rsid w:val="0034234D"/>
    <w:rsid w:val="00342371"/>
    <w:rsid w:val="003431E3"/>
    <w:rsid w:val="00343270"/>
    <w:rsid w:val="00343920"/>
    <w:rsid w:val="0034430F"/>
    <w:rsid w:val="0034621F"/>
    <w:rsid w:val="00346E12"/>
    <w:rsid w:val="0034718C"/>
    <w:rsid w:val="00347A39"/>
    <w:rsid w:val="00350DEE"/>
    <w:rsid w:val="003521FA"/>
    <w:rsid w:val="00352589"/>
    <w:rsid w:val="0035272A"/>
    <w:rsid w:val="003533FB"/>
    <w:rsid w:val="00353A7B"/>
    <w:rsid w:val="00353F39"/>
    <w:rsid w:val="00355104"/>
    <w:rsid w:val="003553E9"/>
    <w:rsid w:val="00355C05"/>
    <w:rsid w:val="00356A19"/>
    <w:rsid w:val="0035762A"/>
    <w:rsid w:val="003601A5"/>
    <w:rsid w:val="003604CF"/>
    <w:rsid w:val="00360518"/>
    <w:rsid w:val="00360688"/>
    <w:rsid w:val="00361EAF"/>
    <w:rsid w:val="0036205C"/>
    <w:rsid w:val="00362D75"/>
    <w:rsid w:val="00362D7A"/>
    <w:rsid w:val="00363221"/>
    <w:rsid w:val="0036362B"/>
    <w:rsid w:val="003664C6"/>
    <w:rsid w:val="00366681"/>
    <w:rsid w:val="0036693F"/>
    <w:rsid w:val="003673C3"/>
    <w:rsid w:val="00367D18"/>
    <w:rsid w:val="00371683"/>
    <w:rsid w:val="003724F6"/>
    <w:rsid w:val="00372767"/>
    <w:rsid w:val="003732DC"/>
    <w:rsid w:val="0037352A"/>
    <w:rsid w:val="00373F38"/>
    <w:rsid w:val="00375127"/>
    <w:rsid w:val="00376784"/>
    <w:rsid w:val="003768FC"/>
    <w:rsid w:val="00377377"/>
    <w:rsid w:val="00380C97"/>
    <w:rsid w:val="00380DF4"/>
    <w:rsid w:val="00380EB3"/>
    <w:rsid w:val="003818B6"/>
    <w:rsid w:val="003819A4"/>
    <w:rsid w:val="00381C22"/>
    <w:rsid w:val="00381E58"/>
    <w:rsid w:val="0038208C"/>
    <w:rsid w:val="003827B1"/>
    <w:rsid w:val="00382FF7"/>
    <w:rsid w:val="0038366D"/>
    <w:rsid w:val="00383AEA"/>
    <w:rsid w:val="00383C81"/>
    <w:rsid w:val="00384B96"/>
    <w:rsid w:val="0038563C"/>
    <w:rsid w:val="00387B37"/>
    <w:rsid w:val="0039020F"/>
    <w:rsid w:val="00390CEB"/>
    <w:rsid w:val="00391144"/>
    <w:rsid w:val="0039280F"/>
    <w:rsid w:val="00393258"/>
    <w:rsid w:val="00393D0A"/>
    <w:rsid w:val="00395DA5"/>
    <w:rsid w:val="00396B75"/>
    <w:rsid w:val="00397658"/>
    <w:rsid w:val="00397FBE"/>
    <w:rsid w:val="003A0D80"/>
    <w:rsid w:val="003A1426"/>
    <w:rsid w:val="003A18B2"/>
    <w:rsid w:val="003A1CA7"/>
    <w:rsid w:val="003A2BE4"/>
    <w:rsid w:val="003A3594"/>
    <w:rsid w:val="003A464B"/>
    <w:rsid w:val="003A495D"/>
    <w:rsid w:val="003A4A08"/>
    <w:rsid w:val="003A4B07"/>
    <w:rsid w:val="003A50EE"/>
    <w:rsid w:val="003A5D74"/>
    <w:rsid w:val="003A6957"/>
    <w:rsid w:val="003A6E51"/>
    <w:rsid w:val="003B0352"/>
    <w:rsid w:val="003B1795"/>
    <w:rsid w:val="003B23DB"/>
    <w:rsid w:val="003B299D"/>
    <w:rsid w:val="003B2CBC"/>
    <w:rsid w:val="003B31C4"/>
    <w:rsid w:val="003B37FE"/>
    <w:rsid w:val="003B4555"/>
    <w:rsid w:val="003B4788"/>
    <w:rsid w:val="003B4DD7"/>
    <w:rsid w:val="003B619B"/>
    <w:rsid w:val="003B6215"/>
    <w:rsid w:val="003C019E"/>
    <w:rsid w:val="003C06D7"/>
    <w:rsid w:val="003C109D"/>
    <w:rsid w:val="003C19D3"/>
    <w:rsid w:val="003C1FDB"/>
    <w:rsid w:val="003C24C7"/>
    <w:rsid w:val="003C26EE"/>
    <w:rsid w:val="003C2AAB"/>
    <w:rsid w:val="003C6E4A"/>
    <w:rsid w:val="003C7639"/>
    <w:rsid w:val="003C76A7"/>
    <w:rsid w:val="003C7D55"/>
    <w:rsid w:val="003C7ED3"/>
    <w:rsid w:val="003D013D"/>
    <w:rsid w:val="003D0FE6"/>
    <w:rsid w:val="003D19E4"/>
    <w:rsid w:val="003D1F71"/>
    <w:rsid w:val="003D2D74"/>
    <w:rsid w:val="003D3304"/>
    <w:rsid w:val="003D3985"/>
    <w:rsid w:val="003D3F0A"/>
    <w:rsid w:val="003D3F21"/>
    <w:rsid w:val="003D56BF"/>
    <w:rsid w:val="003D5953"/>
    <w:rsid w:val="003D5E04"/>
    <w:rsid w:val="003D6516"/>
    <w:rsid w:val="003D74EC"/>
    <w:rsid w:val="003E0D87"/>
    <w:rsid w:val="003E116D"/>
    <w:rsid w:val="003E1B55"/>
    <w:rsid w:val="003E234E"/>
    <w:rsid w:val="003E2902"/>
    <w:rsid w:val="003E2E84"/>
    <w:rsid w:val="003E3B76"/>
    <w:rsid w:val="003E4694"/>
    <w:rsid w:val="003E72EE"/>
    <w:rsid w:val="003E7C19"/>
    <w:rsid w:val="003F02DF"/>
    <w:rsid w:val="003F0626"/>
    <w:rsid w:val="003F12D4"/>
    <w:rsid w:val="003F3027"/>
    <w:rsid w:val="003F3B6C"/>
    <w:rsid w:val="003F4012"/>
    <w:rsid w:val="003F4205"/>
    <w:rsid w:val="003F54AA"/>
    <w:rsid w:val="003F61D5"/>
    <w:rsid w:val="003F6C2F"/>
    <w:rsid w:val="003F6F94"/>
    <w:rsid w:val="003F76FD"/>
    <w:rsid w:val="003F797E"/>
    <w:rsid w:val="004002D0"/>
    <w:rsid w:val="004004BF"/>
    <w:rsid w:val="004006B4"/>
    <w:rsid w:val="0040081A"/>
    <w:rsid w:val="00400951"/>
    <w:rsid w:val="00400D25"/>
    <w:rsid w:val="00400FB2"/>
    <w:rsid w:val="0040198B"/>
    <w:rsid w:val="004029E5"/>
    <w:rsid w:val="00403078"/>
    <w:rsid w:val="004036D9"/>
    <w:rsid w:val="004037B3"/>
    <w:rsid w:val="0040435D"/>
    <w:rsid w:val="00404608"/>
    <w:rsid w:val="00405418"/>
    <w:rsid w:val="0040591E"/>
    <w:rsid w:val="00405A3B"/>
    <w:rsid w:val="004065AE"/>
    <w:rsid w:val="004067CE"/>
    <w:rsid w:val="00406837"/>
    <w:rsid w:val="00406CC4"/>
    <w:rsid w:val="00406E66"/>
    <w:rsid w:val="0040753B"/>
    <w:rsid w:val="0041029E"/>
    <w:rsid w:val="00410477"/>
    <w:rsid w:val="00414DA6"/>
    <w:rsid w:val="00415638"/>
    <w:rsid w:val="00415FFD"/>
    <w:rsid w:val="004160BE"/>
    <w:rsid w:val="00416D03"/>
    <w:rsid w:val="00416EB9"/>
    <w:rsid w:val="004179EF"/>
    <w:rsid w:val="004203F8"/>
    <w:rsid w:val="00421862"/>
    <w:rsid w:val="004221E0"/>
    <w:rsid w:val="0042220F"/>
    <w:rsid w:val="00422EB0"/>
    <w:rsid w:val="00422EDC"/>
    <w:rsid w:val="00423E99"/>
    <w:rsid w:val="0042548E"/>
    <w:rsid w:val="004264C4"/>
    <w:rsid w:val="0042724B"/>
    <w:rsid w:val="0042757C"/>
    <w:rsid w:val="004278D0"/>
    <w:rsid w:val="00430EB6"/>
    <w:rsid w:val="0043220F"/>
    <w:rsid w:val="004322DC"/>
    <w:rsid w:val="004325D3"/>
    <w:rsid w:val="00433F37"/>
    <w:rsid w:val="00435498"/>
    <w:rsid w:val="004366BB"/>
    <w:rsid w:val="00440983"/>
    <w:rsid w:val="004411A4"/>
    <w:rsid w:val="0044161B"/>
    <w:rsid w:val="00441721"/>
    <w:rsid w:val="00442412"/>
    <w:rsid w:val="00443A00"/>
    <w:rsid w:val="00443BA1"/>
    <w:rsid w:val="00444490"/>
    <w:rsid w:val="00445531"/>
    <w:rsid w:val="0044572F"/>
    <w:rsid w:val="00446D96"/>
    <w:rsid w:val="0044789D"/>
    <w:rsid w:val="00450554"/>
    <w:rsid w:val="00450EB1"/>
    <w:rsid w:val="0045251B"/>
    <w:rsid w:val="004525D8"/>
    <w:rsid w:val="0045289B"/>
    <w:rsid w:val="00452F49"/>
    <w:rsid w:val="0045476C"/>
    <w:rsid w:val="004557BD"/>
    <w:rsid w:val="004561DF"/>
    <w:rsid w:val="004565FF"/>
    <w:rsid w:val="00456971"/>
    <w:rsid w:val="00462935"/>
    <w:rsid w:val="00462CE2"/>
    <w:rsid w:val="00462EBA"/>
    <w:rsid w:val="00462F14"/>
    <w:rsid w:val="00462F8D"/>
    <w:rsid w:val="00463183"/>
    <w:rsid w:val="0046438F"/>
    <w:rsid w:val="0046440C"/>
    <w:rsid w:val="004645C7"/>
    <w:rsid w:val="0046470A"/>
    <w:rsid w:val="00464B23"/>
    <w:rsid w:val="004651B9"/>
    <w:rsid w:val="0046671D"/>
    <w:rsid w:val="00466E35"/>
    <w:rsid w:val="00466EF5"/>
    <w:rsid w:val="004671CD"/>
    <w:rsid w:val="00467D8C"/>
    <w:rsid w:val="00467FF2"/>
    <w:rsid w:val="004707A7"/>
    <w:rsid w:val="00471004"/>
    <w:rsid w:val="004715DC"/>
    <w:rsid w:val="00471EC4"/>
    <w:rsid w:val="0047319C"/>
    <w:rsid w:val="00473C84"/>
    <w:rsid w:val="00474087"/>
    <w:rsid w:val="00474B2E"/>
    <w:rsid w:val="00474E30"/>
    <w:rsid w:val="004777C2"/>
    <w:rsid w:val="00477CAC"/>
    <w:rsid w:val="004806DE"/>
    <w:rsid w:val="00481A1A"/>
    <w:rsid w:val="00481DF9"/>
    <w:rsid w:val="00482655"/>
    <w:rsid w:val="00482E16"/>
    <w:rsid w:val="0048327C"/>
    <w:rsid w:val="0048377E"/>
    <w:rsid w:val="004843E0"/>
    <w:rsid w:val="00484744"/>
    <w:rsid w:val="00484BE0"/>
    <w:rsid w:val="00485160"/>
    <w:rsid w:val="00485634"/>
    <w:rsid w:val="00485BD7"/>
    <w:rsid w:val="00485FB3"/>
    <w:rsid w:val="00487806"/>
    <w:rsid w:val="004878AB"/>
    <w:rsid w:val="004918C1"/>
    <w:rsid w:val="00492E5B"/>
    <w:rsid w:val="00493289"/>
    <w:rsid w:val="004934E0"/>
    <w:rsid w:val="004936FB"/>
    <w:rsid w:val="00494F99"/>
    <w:rsid w:val="004950E4"/>
    <w:rsid w:val="004959C7"/>
    <w:rsid w:val="00497E90"/>
    <w:rsid w:val="004A02DD"/>
    <w:rsid w:val="004A2368"/>
    <w:rsid w:val="004A2C3C"/>
    <w:rsid w:val="004A2E8B"/>
    <w:rsid w:val="004A2EAD"/>
    <w:rsid w:val="004A535B"/>
    <w:rsid w:val="004A63B0"/>
    <w:rsid w:val="004A7AD1"/>
    <w:rsid w:val="004B063A"/>
    <w:rsid w:val="004B11ED"/>
    <w:rsid w:val="004B15DB"/>
    <w:rsid w:val="004B2C4A"/>
    <w:rsid w:val="004B31D9"/>
    <w:rsid w:val="004B31F2"/>
    <w:rsid w:val="004B3777"/>
    <w:rsid w:val="004B41AA"/>
    <w:rsid w:val="004B47C8"/>
    <w:rsid w:val="004B4D8A"/>
    <w:rsid w:val="004B5821"/>
    <w:rsid w:val="004B5C1D"/>
    <w:rsid w:val="004B62A1"/>
    <w:rsid w:val="004B6508"/>
    <w:rsid w:val="004B6B55"/>
    <w:rsid w:val="004C07A6"/>
    <w:rsid w:val="004C0916"/>
    <w:rsid w:val="004C0AF9"/>
    <w:rsid w:val="004C1AB0"/>
    <w:rsid w:val="004C26CB"/>
    <w:rsid w:val="004C2BA2"/>
    <w:rsid w:val="004C3042"/>
    <w:rsid w:val="004C34C8"/>
    <w:rsid w:val="004C37C4"/>
    <w:rsid w:val="004C4B49"/>
    <w:rsid w:val="004C5944"/>
    <w:rsid w:val="004C5C3B"/>
    <w:rsid w:val="004C5D83"/>
    <w:rsid w:val="004C6412"/>
    <w:rsid w:val="004C7B11"/>
    <w:rsid w:val="004C7E6D"/>
    <w:rsid w:val="004D037D"/>
    <w:rsid w:val="004D069C"/>
    <w:rsid w:val="004D20F4"/>
    <w:rsid w:val="004D38C1"/>
    <w:rsid w:val="004D3A9C"/>
    <w:rsid w:val="004D424F"/>
    <w:rsid w:val="004D42D2"/>
    <w:rsid w:val="004D4502"/>
    <w:rsid w:val="004D7A86"/>
    <w:rsid w:val="004E083E"/>
    <w:rsid w:val="004E0F97"/>
    <w:rsid w:val="004E17C4"/>
    <w:rsid w:val="004E1ADF"/>
    <w:rsid w:val="004E1E63"/>
    <w:rsid w:val="004E2705"/>
    <w:rsid w:val="004E2AAB"/>
    <w:rsid w:val="004E3178"/>
    <w:rsid w:val="004E41DF"/>
    <w:rsid w:val="004E4573"/>
    <w:rsid w:val="004E5BA4"/>
    <w:rsid w:val="004E5F9E"/>
    <w:rsid w:val="004E6119"/>
    <w:rsid w:val="004E6CEA"/>
    <w:rsid w:val="004E710B"/>
    <w:rsid w:val="004E762A"/>
    <w:rsid w:val="004E7663"/>
    <w:rsid w:val="004E7C38"/>
    <w:rsid w:val="004E7D89"/>
    <w:rsid w:val="004F098B"/>
    <w:rsid w:val="004F2E58"/>
    <w:rsid w:val="004F3607"/>
    <w:rsid w:val="004F3EA3"/>
    <w:rsid w:val="004F416A"/>
    <w:rsid w:val="004F4D1D"/>
    <w:rsid w:val="004F6899"/>
    <w:rsid w:val="004F7AD9"/>
    <w:rsid w:val="0050108D"/>
    <w:rsid w:val="00501E40"/>
    <w:rsid w:val="00502058"/>
    <w:rsid w:val="00502743"/>
    <w:rsid w:val="00504318"/>
    <w:rsid w:val="005043C5"/>
    <w:rsid w:val="00504F6B"/>
    <w:rsid w:val="0050655E"/>
    <w:rsid w:val="00506773"/>
    <w:rsid w:val="00507ED0"/>
    <w:rsid w:val="005101F2"/>
    <w:rsid w:val="005108F7"/>
    <w:rsid w:val="00510D2C"/>
    <w:rsid w:val="00511805"/>
    <w:rsid w:val="00511BF3"/>
    <w:rsid w:val="00512E54"/>
    <w:rsid w:val="00513CBA"/>
    <w:rsid w:val="00513E5F"/>
    <w:rsid w:val="00514177"/>
    <w:rsid w:val="00514880"/>
    <w:rsid w:val="0051610D"/>
    <w:rsid w:val="0051641B"/>
    <w:rsid w:val="00516B2C"/>
    <w:rsid w:val="00516CC7"/>
    <w:rsid w:val="0051736B"/>
    <w:rsid w:val="005216F2"/>
    <w:rsid w:val="00521C00"/>
    <w:rsid w:val="005229D9"/>
    <w:rsid w:val="005236A7"/>
    <w:rsid w:val="005245E7"/>
    <w:rsid w:val="0052472C"/>
    <w:rsid w:val="0052480C"/>
    <w:rsid w:val="00524BAA"/>
    <w:rsid w:val="00526554"/>
    <w:rsid w:val="00527160"/>
    <w:rsid w:val="005300C5"/>
    <w:rsid w:val="005300DB"/>
    <w:rsid w:val="00530CEF"/>
    <w:rsid w:val="00530CFC"/>
    <w:rsid w:val="0053103A"/>
    <w:rsid w:val="005317B7"/>
    <w:rsid w:val="0053242E"/>
    <w:rsid w:val="005326B5"/>
    <w:rsid w:val="0053398D"/>
    <w:rsid w:val="00534F0C"/>
    <w:rsid w:val="00534FA8"/>
    <w:rsid w:val="005355BA"/>
    <w:rsid w:val="00535F77"/>
    <w:rsid w:val="00536AAF"/>
    <w:rsid w:val="00537275"/>
    <w:rsid w:val="00540401"/>
    <w:rsid w:val="005422A2"/>
    <w:rsid w:val="005425EB"/>
    <w:rsid w:val="005426B9"/>
    <w:rsid w:val="00542B38"/>
    <w:rsid w:val="00542C43"/>
    <w:rsid w:val="0054386D"/>
    <w:rsid w:val="00544179"/>
    <w:rsid w:val="005441D3"/>
    <w:rsid w:val="0054438B"/>
    <w:rsid w:val="0054485B"/>
    <w:rsid w:val="0054525B"/>
    <w:rsid w:val="00545E17"/>
    <w:rsid w:val="00547176"/>
    <w:rsid w:val="00547641"/>
    <w:rsid w:val="00547E96"/>
    <w:rsid w:val="005501F0"/>
    <w:rsid w:val="0055030A"/>
    <w:rsid w:val="005506A7"/>
    <w:rsid w:val="005509C5"/>
    <w:rsid w:val="005510B7"/>
    <w:rsid w:val="0055195C"/>
    <w:rsid w:val="00553064"/>
    <w:rsid w:val="005531FA"/>
    <w:rsid w:val="00554059"/>
    <w:rsid w:val="005547D2"/>
    <w:rsid w:val="00554EA3"/>
    <w:rsid w:val="00554FE3"/>
    <w:rsid w:val="00556110"/>
    <w:rsid w:val="005603FC"/>
    <w:rsid w:val="0056040C"/>
    <w:rsid w:val="005606CC"/>
    <w:rsid w:val="00561066"/>
    <w:rsid w:val="005621E3"/>
    <w:rsid w:val="00562EDA"/>
    <w:rsid w:val="00563605"/>
    <w:rsid w:val="0056418E"/>
    <w:rsid w:val="005644B5"/>
    <w:rsid w:val="00564F98"/>
    <w:rsid w:val="00565178"/>
    <w:rsid w:val="0056598F"/>
    <w:rsid w:val="00565FF4"/>
    <w:rsid w:val="005663FE"/>
    <w:rsid w:val="0056696B"/>
    <w:rsid w:val="005678C9"/>
    <w:rsid w:val="00570531"/>
    <w:rsid w:val="00571022"/>
    <w:rsid w:val="005713C6"/>
    <w:rsid w:val="005715ED"/>
    <w:rsid w:val="0057225E"/>
    <w:rsid w:val="00572E28"/>
    <w:rsid w:val="005732B6"/>
    <w:rsid w:val="00573CEF"/>
    <w:rsid w:val="00574030"/>
    <w:rsid w:val="00574D70"/>
    <w:rsid w:val="005756BA"/>
    <w:rsid w:val="005764F3"/>
    <w:rsid w:val="00576F39"/>
    <w:rsid w:val="0057771D"/>
    <w:rsid w:val="005779B8"/>
    <w:rsid w:val="0058052F"/>
    <w:rsid w:val="0058089C"/>
    <w:rsid w:val="00580D93"/>
    <w:rsid w:val="005812D3"/>
    <w:rsid w:val="005813B0"/>
    <w:rsid w:val="00581BB4"/>
    <w:rsid w:val="00581E42"/>
    <w:rsid w:val="00582684"/>
    <w:rsid w:val="005827DC"/>
    <w:rsid w:val="00582B46"/>
    <w:rsid w:val="00583812"/>
    <w:rsid w:val="00585082"/>
    <w:rsid w:val="00585505"/>
    <w:rsid w:val="00585BEE"/>
    <w:rsid w:val="00585DC8"/>
    <w:rsid w:val="00586FC8"/>
    <w:rsid w:val="00587D5F"/>
    <w:rsid w:val="00590196"/>
    <w:rsid w:val="0059026A"/>
    <w:rsid w:val="00590C85"/>
    <w:rsid w:val="0059188D"/>
    <w:rsid w:val="0059203E"/>
    <w:rsid w:val="00592FB6"/>
    <w:rsid w:val="00593A38"/>
    <w:rsid w:val="00593D34"/>
    <w:rsid w:val="0059401D"/>
    <w:rsid w:val="00594D31"/>
    <w:rsid w:val="00596C18"/>
    <w:rsid w:val="00596CD6"/>
    <w:rsid w:val="00596D0D"/>
    <w:rsid w:val="00597BB4"/>
    <w:rsid w:val="00597E21"/>
    <w:rsid w:val="005A0A42"/>
    <w:rsid w:val="005A0CC7"/>
    <w:rsid w:val="005A0F04"/>
    <w:rsid w:val="005A20D3"/>
    <w:rsid w:val="005A23EF"/>
    <w:rsid w:val="005A2CD5"/>
    <w:rsid w:val="005A30FA"/>
    <w:rsid w:val="005A39FD"/>
    <w:rsid w:val="005A42FB"/>
    <w:rsid w:val="005A5398"/>
    <w:rsid w:val="005A5734"/>
    <w:rsid w:val="005A64E6"/>
    <w:rsid w:val="005A6A37"/>
    <w:rsid w:val="005A76EA"/>
    <w:rsid w:val="005A7929"/>
    <w:rsid w:val="005B25C5"/>
    <w:rsid w:val="005B34AA"/>
    <w:rsid w:val="005B3897"/>
    <w:rsid w:val="005B39FC"/>
    <w:rsid w:val="005B3C3B"/>
    <w:rsid w:val="005B48D9"/>
    <w:rsid w:val="005B5CE7"/>
    <w:rsid w:val="005B6104"/>
    <w:rsid w:val="005B632C"/>
    <w:rsid w:val="005B6B1A"/>
    <w:rsid w:val="005B7A1F"/>
    <w:rsid w:val="005C0317"/>
    <w:rsid w:val="005C06C0"/>
    <w:rsid w:val="005C116D"/>
    <w:rsid w:val="005C1188"/>
    <w:rsid w:val="005C1860"/>
    <w:rsid w:val="005C22AE"/>
    <w:rsid w:val="005C22E7"/>
    <w:rsid w:val="005C2C52"/>
    <w:rsid w:val="005C35C3"/>
    <w:rsid w:val="005C392D"/>
    <w:rsid w:val="005C3A99"/>
    <w:rsid w:val="005C50F2"/>
    <w:rsid w:val="005C5B10"/>
    <w:rsid w:val="005C5B44"/>
    <w:rsid w:val="005C6658"/>
    <w:rsid w:val="005C67F9"/>
    <w:rsid w:val="005C796F"/>
    <w:rsid w:val="005D1249"/>
    <w:rsid w:val="005D150D"/>
    <w:rsid w:val="005D19E9"/>
    <w:rsid w:val="005D2063"/>
    <w:rsid w:val="005D3482"/>
    <w:rsid w:val="005D3BE1"/>
    <w:rsid w:val="005D5C80"/>
    <w:rsid w:val="005D7201"/>
    <w:rsid w:val="005D74FD"/>
    <w:rsid w:val="005E189F"/>
    <w:rsid w:val="005E1BE4"/>
    <w:rsid w:val="005E3168"/>
    <w:rsid w:val="005E329F"/>
    <w:rsid w:val="005E3444"/>
    <w:rsid w:val="005E388F"/>
    <w:rsid w:val="005E3AEC"/>
    <w:rsid w:val="005E4310"/>
    <w:rsid w:val="005E44C2"/>
    <w:rsid w:val="005E4B69"/>
    <w:rsid w:val="005E4C50"/>
    <w:rsid w:val="005E5015"/>
    <w:rsid w:val="005E52A8"/>
    <w:rsid w:val="005E5586"/>
    <w:rsid w:val="005E58C2"/>
    <w:rsid w:val="005E5F00"/>
    <w:rsid w:val="005E603F"/>
    <w:rsid w:val="005E6BC6"/>
    <w:rsid w:val="005E7C41"/>
    <w:rsid w:val="005F0B43"/>
    <w:rsid w:val="005F1572"/>
    <w:rsid w:val="005F214A"/>
    <w:rsid w:val="005F2F3C"/>
    <w:rsid w:val="005F36B5"/>
    <w:rsid w:val="005F3A77"/>
    <w:rsid w:val="005F3D82"/>
    <w:rsid w:val="005F3E02"/>
    <w:rsid w:val="005F3EA0"/>
    <w:rsid w:val="005F4400"/>
    <w:rsid w:val="005F5A5C"/>
    <w:rsid w:val="005F77AA"/>
    <w:rsid w:val="005F7C0D"/>
    <w:rsid w:val="00601762"/>
    <w:rsid w:val="006022A7"/>
    <w:rsid w:val="00602D5B"/>
    <w:rsid w:val="00603FA3"/>
    <w:rsid w:val="00604806"/>
    <w:rsid w:val="006051A4"/>
    <w:rsid w:val="00607019"/>
    <w:rsid w:val="00607D4A"/>
    <w:rsid w:val="006113AE"/>
    <w:rsid w:val="00611934"/>
    <w:rsid w:val="00611C80"/>
    <w:rsid w:val="00611D3E"/>
    <w:rsid w:val="00613687"/>
    <w:rsid w:val="006141E8"/>
    <w:rsid w:val="00614288"/>
    <w:rsid w:val="0061485A"/>
    <w:rsid w:val="00615014"/>
    <w:rsid w:val="0061603D"/>
    <w:rsid w:val="006164FA"/>
    <w:rsid w:val="00616E7A"/>
    <w:rsid w:val="00617A0A"/>
    <w:rsid w:val="00620294"/>
    <w:rsid w:val="00620488"/>
    <w:rsid w:val="00621BA6"/>
    <w:rsid w:val="00622EDB"/>
    <w:rsid w:val="00623424"/>
    <w:rsid w:val="00624020"/>
    <w:rsid w:val="00624A60"/>
    <w:rsid w:val="006251AB"/>
    <w:rsid w:val="006274B3"/>
    <w:rsid w:val="00630197"/>
    <w:rsid w:val="00631239"/>
    <w:rsid w:val="00631D5F"/>
    <w:rsid w:val="00633707"/>
    <w:rsid w:val="00633B66"/>
    <w:rsid w:val="00633CF3"/>
    <w:rsid w:val="00633D87"/>
    <w:rsid w:val="00634325"/>
    <w:rsid w:val="006346DD"/>
    <w:rsid w:val="0063482C"/>
    <w:rsid w:val="00634F95"/>
    <w:rsid w:val="00635067"/>
    <w:rsid w:val="00635C07"/>
    <w:rsid w:val="00635C58"/>
    <w:rsid w:val="0063622A"/>
    <w:rsid w:val="0063689D"/>
    <w:rsid w:val="006377CB"/>
    <w:rsid w:val="006400FA"/>
    <w:rsid w:val="006404D9"/>
    <w:rsid w:val="006407CA"/>
    <w:rsid w:val="006411D9"/>
    <w:rsid w:val="00641491"/>
    <w:rsid w:val="00641A6E"/>
    <w:rsid w:val="0064237A"/>
    <w:rsid w:val="00642FE9"/>
    <w:rsid w:val="00643111"/>
    <w:rsid w:val="00643519"/>
    <w:rsid w:val="00645477"/>
    <w:rsid w:val="00645EAE"/>
    <w:rsid w:val="00645F15"/>
    <w:rsid w:val="006462CC"/>
    <w:rsid w:val="0065006B"/>
    <w:rsid w:val="00650B2E"/>
    <w:rsid w:val="0065130C"/>
    <w:rsid w:val="0065196A"/>
    <w:rsid w:val="00653419"/>
    <w:rsid w:val="0065413B"/>
    <w:rsid w:val="0065422E"/>
    <w:rsid w:val="00654B2B"/>
    <w:rsid w:val="00654D17"/>
    <w:rsid w:val="00654D5B"/>
    <w:rsid w:val="00657827"/>
    <w:rsid w:val="006612AE"/>
    <w:rsid w:val="006612B2"/>
    <w:rsid w:val="00661489"/>
    <w:rsid w:val="00661680"/>
    <w:rsid w:val="006618D9"/>
    <w:rsid w:val="00662361"/>
    <w:rsid w:val="00662C1B"/>
    <w:rsid w:val="00663243"/>
    <w:rsid w:val="00664206"/>
    <w:rsid w:val="00664B6F"/>
    <w:rsid w:val="00670803"/>
    <w:rsid w:val="00671F5C"/>
    <w:rsid w:val="00673355"/>
    <w:rsid w:val="006733DB"/>
    <w:rsid w:val="0067346D"/>
    <w:rsid w:val="006742A1"/>
    <w:rsid w:val="00674FAC"/>
    <w:rsid w:val="006807CA"/>
    <w:rsid w:val="00681662"/>
    <w:rsid w:val="0068264D"/>
    <w:rsid w:val="00682A13"/>
    <w:rsid w:val="006839A5"/>
    <w:rsid w:val="006842F0"/>
    <w:rsid w:val="006850D0"/>
    <w:rsid w:val="006868ED"/>
    <w:rsid w:val="00686CA1"/>
    <w:rsid w:val="00687E49"/>
    <w:rsid w:val="00690241"/>
    <w:rsid w:val="00690472"/>
    <w:rsid w:val="006908F7"/>
    <w:rsid w:val="00690FD7"/>
    <w:rsid w:val="00691D6A"/>
    <w:rsid w:val="006920A2"/>
    <w:rsid w:val="0069212D"/>
    <w:rsid w:val="006927A9"/>
    <w:rsid w:val="00692A03"/>
    <w:rsid w:val="00693028"/>
    <w:rsid w:val="00693396"/>
    <w:rsid w:val="006959E8"/>
    <w:rsid w:val="00696B0E"/>
    <w:rsid w:val="0069750A"/>
    <w:rsid w:val="00697DEB"/>
    <w:rsid w:val="006A00FA"/>
    <w:rsid w:val="006A0D1C"/>
    <w:rsid w:val="006A159B"/>
    <w:rsid w:val="006A2069"/>
    <w:rsid w:val="006A2BD6"/>
    <w:rsid w:val="006A33EA"/>
    <w:rsid w:val="006A5397"/>
    <w:rsid w:val="006A657F"/>
    <w:rsid w:val="006A67AB"/>
    <w:rsid w:val="006A6A66"/>
    <w:rsid w:val="006A728D"/>
    <w:rsid w:val="006A7520"/>
    <w:rsid w:val="006A7601"/>
    <w:rsid w:val="006A79D5"/>
    <w:rsid w:val="006B00AD"/>
    <w:rsid w:val="006B052F"/>
    <w:rsid w:val="006B0898"/>
    <w:rsid w:val="006B11F4"/>
    <w:rsid w:val="006B1616"/>
    <w:rsid w:val="006B214F"/>
    <w:rsid w:val="006B2B84"/>
    <w:rsid w:val="006B325A"/>
    <w:rsid w:val="006B3332"/>
    <w:rsid w:val="006B3910"/>
    <w:rsid w:val="006B4819"/>
    <w:rsid w:val="006B538A"/>
    <w:rsid w:val="006B5736"/>
    <w:rsid w:val="006B66E9"/>
    <w:rsid w:val="006B6C5E"/>
    <w:rsid w:val="006C063F"/>
    <w:rsid w:val="006C083C"/>
    <w:rsid w:val="006C1236"/>
    <w:rsid w:val="006C223C"/>
    <w:rsid w:val="006C392F"/>
    <w:rsid w:val="006C4367"/>
    <w:rsid w:val="006C47B0"/>
    <w:rsid w:val="006C4E84"/>
    <w:rsid w:val="006C5063"/>
    <w:rsid w:val="006C5698"/>
    <w:rsid w:val="006C6481"/>
    <w:rsid w:val="006C7BEA"/>
    <w:rsid w:val="006D0517"/>
    <w:rsid w:val="006D210D"/>
    <w:rsid w:val="006D2442"/>
    <w:rsid w:val="006D4834"/>
    <w:rsid w:val="006D5C61"/>
    <w:rsid w:val="006D5F7E"/>
    <w:rsid w:val="006D6838"/>
    <w:rsid w:val="006D6B93"/>
    <w:rsid w:val="006D6CE2"/>
    <w:rsid w:val="006D75F8"/>
    <w:rsid w:val="006D7B7A"/>
    <w:rsid w:val="006E0296"/>
    <w:rsid w:val="006E0D95"/>
    <w:rsid w:val="006E15D1"/>
    <w:rsid w:val="006E209F"/>
    <w:rsid w:val="006E3335"/>
    <w:rsid w:val="006E33D2"/>
    <w:rsid w:val="006E38B5"/>
    <w:rsid w:val="006E4229"/>
    <w:rsid w:val="006E4B25"/>
    <w:rsid w:val="006E519D"/>
    <w:rsid w:val="006E587D"/>
    <w:rsid w:val="006E60F8"/>
    <w:rsid w:val="006E68C4"/>
    <w:rsid w:val="006E6A59"/>
    <w:rsid w:val="006E6C23"/>
    <w:rsid w:val="006E73F8"/>
    <w:rsid w:val="006E74D5"/>
    <w:rsid w:val="006E77F2"/>
    <w:rsid w:val="006E78E8"/>
    <w:rsid w:val="006E7F08"/>
    <w:rsid w:val="006F0BCF"/>
    <w:rsid w:val="006F21EF"/>
    <w:rsid w:val="006F2666"/>
    <w:rsid w:val="006F47D1"/>
    <w:rsid w:val="006F6904"/>
    <w:rsid w:val="006F6CAC"/>
    <w:rsid w:val="006F7744"/>
    <w:rsid w:val="006F7A20"/>
    <w:rsid w:val="007011E0"/>
    <w:rsid w:val="0070136A"/>
    <w:rsid w:val="00701B30"/>
    <w:rsid w:val="00703429"/>
    <w:rsid w:val="00703743"/>
    <w:rsid w:val="00703840"/>
    <w:rsid w:val="00704DF8"/>
    <w:rsid w:val="00705582"/>
    <w:rsid w:val="00705A45"/>
    <w:rsid w:val="007067D0"/>
    <w:rsid w:val="00706804"/>
    <w:rsid w:val="00706D95"/>
    <w:rsid w:val="0070707B"/>
    <w:rsid w:val="007070AD"/>
    <w:rsid w:val="0070762A"/>
    <w:rsid w:val="00711101"/>
    <w:rsid w:val="00711EC1"/>
    <w:rsid w:val="007129A8"/>
    <w:rsid w:val="00712A01"/>
    <w:rsid w:val="00712DB4"/>
    <w:rsid w:val="00712EB8"/>
    <w:rsid w:val="00713B7D"/>
    <w:rsid w:val="0071480F"/>
    <w:rsid w:val="00714CC8"/>
    <w:rsid w:val="007159A1"/>
    <w:rsid w:val="00715BC6"/>
    <w:rsid w:val="007167FD"/>
    <w:rsid w:val="007174EB"/>
    <w:rsid w:val="0072035E"/>
    <w:rsid w:val="00721692"/>
    <w:rsid w:val="00723F24"/>
    <w:rsid w:val="007244EA"/>
    <w:rsid w:val="00724A24"/>
    <w:rsid w:val="00725976"/>
    <w:rsid w:val="00725C22"/>
    <w:rsid w:val="007273DB"/>
    <w:rsid w:val="00727EA9"/>
    <w:rsid w:val="007305E3"/>
    <w:rsid w:val="00733803"/>
    <w:rsid w:val="0073482C"/>
    <w:rsid w:val="00734BCC"/>
    <w:rsid w:val="00735315"/>
    <w:rsid w:val="00735519"/>
    <w:rsid w:val="00735F14"/>
    <w:rsid w:val="0074025E"/>
    <w:rsid w:val="0074029B"/>
    <w:rsid w:val="0074077F"/>
    <w:rsid w:val="00741400"/>
    <w:rsid w:val="00742731"/>
    <w:rsid w:val="00743D9F"/>
    <w:rsid w:val="007444A3"/>
    <w:rsid w:val="007456C0"/>
    <w:rsid w:val="00746205"/>
    <w:rsid w:val="00746662"/>
    <w:rsid w:val="00747354"/>
    <w:rsid w:val="0074782F"/>
    <w:rsid w:val="0075094C"/>
    <w:rsid w:val="00750A41"/>
    <w:rsid w:val="00750F83"/>
    <w:rsid w:val="007512A3"/>
    <w:rsid w:val="007512DD"/>
    <w:rsid w:val="00751CFD"/>
    <w:rsid w:val="00752A7B"/>
    <w:rsid w:val="00753157"/>
    <w:rsid w:val="00753A35"/>
    <w:rsid w:val="00754710"/>
    <w:rsid w:val="00755C62"/>
    <w:rsid w:val="00755C69"/>
    <w:rsid w:val="00756C04"/>
    <w:rsid w:val="007575E1"/>
    <w:rsid w:val="00757CE3"/>
    <w:rsid w:val="007604C2"/>
    <w:rsid w:val="0076103F"/>
    <w:rsid w:val="00761208"/>
    <w:rsid w:val="0076143B"/>
    <w:rsid w:val="00762B07"/>
    <w:rsid w:val="00763B63"/>
    <w:rsid w:val="00764B14"/>
    <w:rsid w:val="0076606E"/>
    <w:rsid w:val="007664C3"/>
    <w:rsid w:val="00767057"/>
    <w:rsid w:val="00770091"/>
    <w:rsid w:val="007708A8"/>
    <w:rsid w:val="00772103"/>
    <w:rsid w:val="00772341"/>
    <w:rsid w:val="00772D01"/>
    <w:rsid w:val="007733D5"/>
    <w:rsid w:val="0077558A"/>
    <w:rsid w:val="00776D5C"/>
    <w:rsid w:val="00776F1A"/>
    <w:rsid w:val="00777078"/>
    <w:rsid w:val="00777409"/>
    <w:rsid w:val="0077780F"/>
    <w:rsid w:val="00781A3D"/>
    <w:rsid w:val="00781D9D"/>
    <w:rsid w:val="007838DF"/>
    <w:rsid w:val="00784763"/>
    <w:rsid w:val="00785BEA"/>
    <w:rsid w:val="007863A8"/>
    <w:rsid w:val="007872DA"/>
    <w:rsid w:val="00790B7F"/>
    <w:rsid w:val="00792BFD"/>
    <w:rsid w:val="007934B1"/>
    <w:rsid w:val="007936A1"/>
    <w:rsid w:val="00793C8D"/>
    <w:rsid w:val="00793F51"/>
    <w:rsid w:val="007944A9"/>
    <w:rsid w:val="007960F9"/>
    <w:rsid w:val="007A1809"/>
    <w:rsid w:val="007A19CF"/>
    <w:rsid w:val="007A1F76"/>
    <w:rsid w:val="007A271B"/>
    <w:rsid w:val="007A2F7E"/>
    <w:rsid w:val="007A386B"/>
    <w:rsid w:val="007A420E"/>
    <w:rsid w:val="007A5742"/>
    <w:rsid w:val="007A593E"/>
    <w:rsid w:val="007A5E22"/>
    <w:rsid w:val="007A6147"/>
    <w:rsid w:val="007A61B3"/>
    <w:rsid w:val="007A7861"/>
    <w:rsid w:val="007B05DE"/>
    <w:rsid w:val="007B080D"/>
    <w:rsid w:val="007B1D72"/>
    <w:rsid w:val="007B24A2"/>
    <w:rsid w:val="007B2EA4"/>
    <w:rsid w:val="007B377A"/>
    <w:rsid w:val="007B4D37"/>
    <w:rsid w:val="007B4E21"/>
    <w:rsid w:val="007B4E47"/>
    <w:rsid w:val="007B57A2"/>
    <w:rsid w:val="007B6752"/>
    <w:rsid w:val="007B743B"/>
    <w:rsid w:val="007B768C"/>
    <w:rsid w:val="007B775F"/>
    <w:rsid w:val="007B793E"/>
    <w:rsid w:val="007B7A2A"/>
    <w:rsid w:val="007B7CD8"/>
    <w:rsid w:val="007C054D"/>
    <w:rsid w:val="007C0D61"/>
    <w:rsid w:val="007C0E20"/>
    <w:rsid w:val="007C18CE"/>
    <w:rsid w:val="007C1B5A"/>
    <w:rsid w:val="007C2993"/>
    <w:rsid w:val="007C2A9F"/>
    <w:rsid w:val="007C2B19"/>
    <w:rsid w:val="007C3A94"/>
    <w:rsid w:val="007C3DE8"/>
    <w:rsid w:val="007C4774"/>
    <w:rsid w:val="007C48E3"/>
    <w:rsid w:val="007C4D01"/>
    <w:rsid w:val="007C4FF4"/>
    <w:rsid w:val="007C50FF"/>
    <w:rsid w:val="007C5239"/>
    <w:rsid w:val="007C61E8"/>
    <w:rsid w:val="007C6823"/>
    <w:rsid w:val="007D02E7"/>
    <w:rsid w:val="007D03F9"/>
    <w:rsid w:val="007D11CF"/>
    <w:rsid w:val="007D144A"/>
    <w:rsid w:val="007D2951"/>
    <w:rsid w:val="007D2CD2"/>
    <w:rsid w:val="007D2E05"/>
    <w:rsid w:val="007D3803"/>
    <w:rsid w:val="007D4F54"/>
    <w:rsid w:val="007D4FAF"/>
    <w:rsid w:val="007D5204"/>
    <w:rsid w:val="007D5F4E"/>
    <w:rsid w:val="007D60D5"/>
    <w:rsid w:val="007D7A4E"/>
    <w:rsid w:val="007E17B0"/>
    <w:rsid w:val="007E17B8"/>
    <w:rsid w:val="007E4E30"/>
    <w:rsid w:val="007E53EF"/>
    <w:rsid w:val="007E54D7"/>
    <w:rsid w:val="007E76B2"/>
    <w:rsid w:val="007F1380"/>
    <w:rsid w:val="007F1EA2"/>
    <w:rsid w:val="007F2203"/>
    <w:rsid w:val="007F244C"/>
    <w:rsid w:val="007F2C72"/>
    <w:rsid w:val="007F2E00"/>
    <w:rsid w:val="007F300D"/>
    <w:rsid w:val="007F3B1A"/>
    <w:rsid w:val="007F4E3D"/>
    <w:rsid w:val="007F51C9"/>
    <w:rsid w:val="007F53AB"/>
    <w:rsid w:val="007F57D4"/>
    <w:rsid w:val="008003D4"/>
    <w:rsid w:val="00801797"/>
    <w:rsid w:val="00802441"/>
    <w:rsid w:val="00802D64"/>
    <w:rsid w:val="00802DB5"/>
    <w:rsid w:val="00804E8D"/>
    <w:rsid w:val="00805A67"/>
    <w:rsid w:val="00805EC7"/>
    <w:rsid w:val="00806541"/>
    <w:rsid w:val="00806722"/>
    <w:rsid w:val="008067DC"/>
    <w:rsid w:val="00806944"/>
    <w:rsid w:val="008074F3"/>
    <w:rsid w:val="00807A6E"/>
    <w:rsid w:val="00807BA0"/>
    <w:rsid w:val="00807BF5"/>
    <w:rsid w:val="00807FD7"/>
    <w:rsid w:val="00810750"/>
    <w:rsid w:val="00810D22"/>
    <w:rsid w:val="00810E75"/>
    <w:rsid w:val="00812CF9"/>
    <w:rsid w:val="00813A7D"/>
    <w:rsid w:val="00815CAF"/>
    <w:rsid w:val="0081765F"/>
    <w:rsid w:val="00817841"/>
    <w:rsid w:val="008205B7"/>
    <w:rsid w:val="008205D8"/>
    <w:rsid w:val="00820945"/>
    <w:rsid w:val="00820ED0"/>
    <w:rsid w:val="00820F54"/>
    <w:rsid w:val="00821EA3"/>
    <w:rsid w:val="00822796"/>
    <w:rsid w:val="00822A7A"/>
    <w:rsid w:val="00824674"/>
    <w:rsid w:val="008257A5"/>
    <w:rsid w:val="008307B2"/>
    <w:rsid w:val="00834435"/>
    <w:rsid w:val="00835176"/>
    <w:rsid w:val="00835A1E"/>
    <w:rsid w:val="00836C38"/>
    <w:rsid w:val="008373E2"/>
    <w:rsid w:val="0084013E"/>
    <w:rsid w:val="0084108F"/>
    <w:rsid w:val="00841CB3"/>
    <w:rsid w:val="0084301B"/>
    <w:rsid w:val="00844EF4"/>
    <w:rsid w:val="00847C02"/>
    <w:rsid w:val="00850C6B"/>
    <w:rsid w:val="008511CE"/>
    <w:rsid w:val="008514B5"/>
    <w:rsid w:val="0085167A"/>
    <w:rsid w:val="008516AF"/>
    <w:rsid w:val="00851748"/>
    <w:rsid w:val="00852156"/>
    <w:rsid w:val="008523B2"/>
    <w:rsid w:val="008527F1"/>
    <w:rsid w:val="00852CE9"/>
    <w:rsid w:val="008536E3"/>
    <w:rsid w:val="0085399A"/>
    <w:rsid w:val="00855AEB"/>
    <w:rsid w:val="00855EA5"/>
    <w:rsid w:val="00856A2C"/>
    <w:rsid w:val="00856B27"/>
    <w:rsid w:val="00856D4B"/>
    <w:rsid w:val="00857AB6"/>
    <w:rsid w:val="00860739"/>
    <w:rsid w:val="00861BE2"/>
    <w:rsid w:val="008628FA"/>
    <w:rsid w:val="008641BD"/>
    <w:rsid w:val="008648BA"/>
    <w:rsid w:val="00865719"/>
    <w:rsid w:val="008669D6"/>
    <w:rsid w:val="00866AF8"/>
    <w:rsid w:val="00871F9C"/>
    <w:rsid w:val="0087209D"/>
    <w:rsid w:val="00873273"/>
    <w:rsid w:val="008738F0"/>
    <w:rsid w:val="0087584E"/>
    <w:rsid w:val="00875AD0"/>
    <w:rsid w:val="00875B7B"/>
    <w:rsid w:val="00875BF5"/>
    <w:rsid w:val="00876016"/>
    <w:rsid w:val="00882146"/>
    <w:rsid w:val="0088223D"/>
    <w:rsid w:val="0088275E"/>
    <w:rsid w:val="008827F6"/>
    <w:rsid w:val="00882AA7"/>
    <w:rsid w:val="00883932"/>
    <w:rsid w:val="0088407C"/>
    <w:rsid w:val="00884464"/>
    <w:rsid w:val="00884607"/>
    <w:rsid w:val="008846A4"/>
    <w:rsid w:val="00886125"/>
    <w:rsid w:val="00886873"/>
    <w:rsid w:val="00886F91"/>
    <w:rsid w:val="008870E3"/>
    <w:rsid w:val="00887E87"/>
    <w:rsid w:val="00890A96"/>
    <w:rsid w:val="00891706"/>
    <w:rsid w:val="00892E12"/>
    <w:rsid w:val="00893240"/>
    <w:rsid w:val="008958A5"/>
    <w:rsid w:val="00895A21"/>
    <w:rsid w:val="008962F0"/>
    <w:rsid w:val="00896618"/>
    <w:rsid w:val="008969AB"/>
    <w:rsid w:val="00897745"/>
    <w:rsid w:val="008A218E"/>
    <w:rsid w:val="008A24AD"/>
    <w:rsid w:val="008A2B5D"/>
    <w:rsid w:val="008A4466"/>
    <w:rsid w:val="008A46FA"/>
    <w:rsid w:val="008A6C7E"/>
    <w:rsid w:val="008A7CFE"/>
    <w:rsid w:val="008B0E13"/>
    <w:rsid w:val="008B10C3"/>
    <w:rsid w:val="008B1199"/>
    <w:rsid w:val="008B15CA"/>
    <w:rsid w:val="008B16DD"/>
    <w:rsid w:val="008B1A09"/>
    <w:rsid w:val="008B4072"/>
    <w:rsid w:val="008B438A"/>
    <w:rsid w:val="008B509E"/>
    <w:rsid w:val="008B5692"/>
    <w:rsid w:val="008B64FE"/>
    <w:rsid w:val="008B68C8"/>
    <w:rsid w:val="008B6BEC"/>
    <w:rsid w:val="008B7224"/>
    <w:rsid w:val="008B7276"/>
    <w:rsid w:val="008B72F9"/>
    <w:rsid w:val="008C0603"/>
    <w:rsid w:val="008C0754"/>
    <w:rsid w:val="008C0F0A"/>
    <w:rsid w:val="008C1F84"/>
    <w:rsid w:val="008C401B"/>
    <w:rsid w:val="008C435B"/>
    <w:rsid w:val="008C4370"/>
    <w:rsid w:val="008C5900"/>
    <w:rsid w:val="008C7688"/>
    <w:rsid w:val="008C76C8"/>
    <w:rsid w:val="008C77FD"/>
    <w:rsid w:val="008D0BBB"/>
    <w:rsid w:val="008D0C0A"/>
    <w:rsid w:val="008D1068"/>
    <w:rsid w:val="008D1AC4"/>
    <w:rsid w:val="008D2787"/>
    <w:rsid w:val="008D41A7"/>
    <w:rsid w:val="008D5164"/>
    <w:rsid w:val="008D6302"/>
    <w:rsid w:val="008D6570"/>
    <w:rsid w:val="008D6881"/>
    <w:rsid w:val="008D6987"/>
    <w:rsid w:val="008D77F4"/>
    <w:rsid w:val="008E0355"/>
    <w:rsid w:val="008E0631"/>
    <w:rsid w:val="008E2391"/>
    <w:rsid w:val="008E25FF"/>
    <w:rsid w:val="008E31E6"/>
    <w:rsid w:val="008E413A"/>
    <w:rsid w:val="008E6BBF"/>
    <w:rsid w:val="008E71B8"/>
    <w:rsid w:val="008F0AD3"/>
    <w:rsid w:val="008F0BAC"/>
    <w:rsid w:val="008F0DF4"/>
    <w:rsid w:val="008F10D3"/>
    <w:rsid w:val="008F1C6D"/>
    <w:rsid w:val="008F1FBF"/>
    <w:rsid w:val="008F3747"/>
    <w:rsid w:val="008F4799"/>
    <w:rsid w:val="008F51F3"/>
    <w:rsid w:val="008F65C5"/>
    <w:rsid w:val="008F6FD1"/>
    <w:rsid w:val="008F764D"/>
    <w:rsid w:val="008F793E"/>
    <w:rsid w:val="009008D7"/>
    <w:rsid w:val="00901044"/>
    <w:rsid w:val="00901762"/>
    <w:rsid w:val="00901EBA"/>
    <w:rsid w:val="00901EF6"/>
    <w:rsid w:val="009024FE"/>
    <w:rsid w:val="00902875"/>
    <w:rsid w:val="00904AD1"/>
    <w:rsid w:val="00906BE0"/>
    <w:rsid w:val="00906E7E"/>
    <w:rsid w:val="0090799C"/>
    <w:rsid w:val="00907B1D"/>
    <w:rsid w:val="00907C46"/>
    <w:rsid w:val="00910566"/>
    <w:rsid w:val="00910E42"/>
    <w:rsid w:val="00911417"/>
    <w:rsid w:val="0091170A"/>
    <w:rsid w:val="0091185C"/>
    <w:rsid w:val="009124C0"/>
    <w:rsid w:val="00912939"/>
    <w:rsid w:val="00912CDF"/>
    <w:rsid w:val="009131EE"/>
    <w:rsid w:val="009133EE"/>
    <w:rsid w:val="00914C76"/>
    <w:rsid w:val="0091628B"/>
    <w:rsid w:val="00916532"/>
    <w:rsid w:val="00916896"/>
    <w:rsid w:val="00917C99"/>
    <w:rsid w:val="0092050D"/>
    <w:rsid w:val="00920AC4"/>
    <w:rsid w:val="00920B60"/>
    <w:rsid w:val="00921A94"/>
    <w:rsid w:val="00922D7A"/>
    <w:rsid w:val="00922E2B"/>
    <w:rsid w:val="00922F7F"/>
    <w:rsid w:val="00923750"/>
    <w:rsid w:val="00924410"/>
    <w:rsid w:val="0092585C"/>
    <w:rsid w:val="00925D94"/>
    <w:rsid w:val="0092627A"/>
    <w:rsid w:val="009276B8"/>
    <w:rsid w:val="00927A82"/>
    <w:rsid w:val="00930A72"/>
    <w:rsid w:val="00930F87"/>
    <w:rsid w:val="0093178C"/>
    <w:rsid w:val="0093234B"/>
    <w:rsid w:val="00932B34"/>
    <w:rsid w:val="009332B3"/>
    <w:rsid w:val="00933953"/>
    <w:rsid w:val="009349F5"/>
    <w:rsid w:val="0093558C"/>
    <w:rsid w:val="00935720"/>
    <w:rsid w:val="00935D76"/>
    <w:rsid w:val="00936579"/>
    <w:rsid w:val="009379CF"/>
    <w:rsid w:val="009400D4"/>
    <w:rsid w:val="00941201"/>
    <w:rsid w:val="009441F0"/>
    <w:rsid w:val="0094444D"/>
    <w:rsid w:val="00944DF5"/>
    <w:rsid w:val="00945850"/>
    <w:rsid w:val="00945B6A"/>
    <w:rsid w:val="009460F5"/>
    <w:rsid w:val="0094692A"/>
    <w:rsid w:val="00950286"/>
    <w:rsid w:val="009515BF"/>
    <w:rsid w:val="00952DEB"/>
    <w:rsid w:val="0095441D"/>
    <w:rsid w:val="00955A7E"/>
    <w:rsid w:val="0095749D"/>
    <w:rsid w:val="00957F1D"/>
    <w:rsid w:val="00960B1C"/>
    <w:rsid w:val="0096109E"/>
    <w:rsid w:val="009631DA"/>
    <w:rsid w:val="009632D2"/>
    <w:rsid w:val="009635F4"/>
    <w:rsid w:val="00963EB7"/>
    <w:rsid w:val="00964483"/>
    <w:rsid w:val="0096487D"/>
    <w:rsid w:val="009651FA"/>
    <w:rsid w:val="009654FD"/>
    <w:rsid w:val="009707A2"/>
    <w:rsid w:val="00971134"/>
    <w:rsid w:val="009711E0"/>
    <w:rsid w:val="00971EEB"/>
    <w:rsid w:val="0097270F"/>
    <w:rsid w:val="0097379C"/>
    <w:rsid w:val="0097382A"/>
    <w:rsid w:val="00973A01"/>
    <w:rsid w:val="00973F67"/>
    <w:rsid w:val="00973FAB"/>
    <w:rsid w:val="00975085"/>
    <w:rsid w:val="009764BA"/>
    <w:rsid w:val="00976660"/>
    <w:rsid w:val="00976957"/>
    <w:rsid w:val="0097715A"/>
    <w:rsid w:val="0097721D"/>
    <w:rsid w:val="0097749F"/>
    <w:rsid w:val="00980708"/>
    <w:rsid w:val="00980BE7"/>
    <w:rsid w:val="00981E63"/>
    <w:rsid w:val="00983B91"/>
    <w:rsid w:val="0098403E"/>
    <w:rsid w:val="009848C2"/>
    <w:rsid w:val="00985D90"/>
    <w:rsid w:val="0098612C"/>
    <w:rsid w:val="009861DA"/>
    <w:rsid w:val="0098681F"/>
    <w:rsid w:val="00986B76"/>
    <w:rsid w:val="00987066"/>
    <w:rsid w:val="009871CA"/>
    <w:rsid w:val="009874CC"/>
    <w:rsid w:val="00990903"/>
    <w:rsid w:val="0099243E"/>
    <w:rsid w:val="00993AB1"/>
    <w:rsid w:val="009945E8"/>
    <w:rsid w:val="00994A13"/>
    <w:rsid w:val="00995344"/>
    <w:rsid w:val="0099582E"/>
    <w:rsid w:val="0099598C"/>
    <w:rsid w:val="009968A7"/>
    <w:rsid w:val="0099691F"/>
    <w:rsid w:val="009A0E0A"/>
    <w:rsid w:val="009A112A"/>
    <w:rsid w:val="009A2805"/>
    <w:rsid w:val="009A4593"/>
    <w:rsid w:val="009A4E3B"/>
    <w:rsid w:val="009A524A"/>
    <w:rsid w:val="009A58AC"/>
    <w:rsid w:val="009A596C"/>
    <w:rsid w:val="009A5D84"/>
    <w:rsid w:val="009A6391"/>
    <w:rsid w:val="009A6FCA"/>
    <w:rsid w:val="009A73F4"/>
    <w:rsid w:val="009B067A"/>
    <w:rsid w:val="009B0C8C"/>
    <w:rsid w:val="009B0EE8"/>
    <w:rsid w:val="009B2E2C"/>
    <w:rsid w:val="009B3290"/>
    <w:rsid w:val="009B35FE"/>
    <w:rsid w:val="009B437C"/>
    <w:rsid w:val="009B5748"/>
    <w:rsid w:val="009B5A67"/>
    <w:rsid w:val="009C0261"/>
    <w:rsid w:val="009C47D9"/>
    <w:rsid w:val="009C4823"/>
    <w:rsid w:val="009C4E2E"/>
    <w:rsid w:val="009D00BF"/>
    <w:rsid w:val="009D06DA"/>
    <w:rsid w:val="009D16D1"/>
    <w:rsid w:val="009D1708"/>
    <w:rsid w:val="009D23C7"/>
    <w:rsid w:val="009D3655"/>
    <w:rsid w:val="009D3BD8"/>
    <w:rsid w:val="009D3F25"/>
    <w:rsid w:val="009D4D47"/>
    <w:rsid w:val="009D4D4F"/>
    <w:rsid w:val="009D4E79"/>
    <w:rsid w:val="009D5224"/>
    <w:rsid w:val="009D5E0B"/>
    <w:rsid w:val="009D6282"/>
    <w:rsid w:val="009E073A"/>
    <w:rsid w:val="009E2E28"/>
    <w:rsid w:val="009E3706"/>
    <w:rsid w:val="009E3B84"/>
    <w:rsid w:val="009E3BC8"/>
    <w:rsid w:val="009E3E22"/>
    <w:rsid w:val="009E41ED"/>
    <w:rsid w:val="009E527B"/>
    <w:rsid w:val="009E569D"/>
    <w:rsid w:val="009E5C86"/>
    <w:rsid w:val="009E5DD4"/>
    <w:rsid w:val="009E5F38"/>
    <w:rsid w:val="009E644F"/>
    <w:rsid w:val="009E6551"/>
    <w:rsid w:val="009E6CA2"/>
    <w:rsid w:val="009E6D86"/>
    <w:rsid w:val="009E6DE3"/>
    <w:rsid w:val="009E70E8"/>
    <w:rsid w:val="009E74DC"/>
    <w:rsid w:val="009E7CE2"/>
    <w:rsid w:val="009E7D73"/>
    <w:rsid w:val="009F077B"/>
    <w:rsid w:val="009F1AAB"/>
    <w:rsid w:val="009F1F62"/>
    <w:rsid w:val="009F2A33"/>
    <w:rsid w:val="009F33CF"/>
    <w:rsid w:val="009F3788"/>
    <w:rsid w:val="009F5345"/>
    <w:rsid w:val="009F64D9"/>
    <w:rsid w:val="009F6683"/>
    <w:rsid w:val="00A001E0"/>
    <w:rsid w:val="00A015A1"/>
    <w:rsid w:val="00A01D3D"/>
    <w:rsid w:val="00A01F86"/>
    <w:rsid w:val="00A024C2"/>
    <w:rsid w:val="00A02620"/>
    <w:rsid w:val="00A0622A"/>
    <w:rsid w:val="00A065C0"/>
    <w:rsid w:val="00A1068C"/>
    <w:rsid w:val="00A11A34"/>
    <w:rsid w:val="00A11F74"/>
    <w:rsid w:val="00A1247D"/>
    <w:rsid w:val="00A13259"/>
    <w:rsid w:val="00A13409"/>
    <w:rsid w:val="00A1389F"/>
    <w:rsid w:val="00A1516F"/>
    <w:rsid w:val="00A15625"/>
    <w:rsid w:val="00A15FE7"/>
    <w:rsid w:val="00A1675E"/>
    <w:rsid w:val="00A16827"/>
    <w:rsid w:val="00A16AAD"/>
    <w:rsid w:val="00A1751E"/>
    <w:rsid w:val="00A17C5D"/>
    <w:rsid w:val="00A2067F"/>
    <w:rsid w:val="00A219EF"/>
    <w:rsid w:val="00A228AD"/>
    <w:rsid w:val="00A2296E"/>
    <w:rsid w:val="00A22C74"/>
    <w:rsid w:val="00A24A02"/>
    <w:rsid w:val="00A27917"/>
    <w:rsid w:val="00A27B90"/>
    <w:rsid w:val="00A27C32"/>
    <w:rsid w:val="00A27E42"/>
    <w:rsid w:val="00A30338"/>
    <w:rsid w:val="00A3047C"/>
    <w:rsid w:val="00A3079D"/>
    <w:rsid w:val="00A30A3C"/>
    <w:rsid w:val="00A3133C"/>
    <w:rsid w:val="00A31946"/>
    <w:rsid w:val="00A31E08"/>
    <w:rsid w:val="00A3245F"/>
    <w:rsid w:val="00A3295C"/>
    <w:rsid w:val="00A3313D"/>
    <w:rsid w:val="00A332B1"/>
    <w:rsid w:val="00A332C6"/>
    <w:rsid w:val="00A346D2"/>
    <w:rsid w:val="00A3474F"/>
    <w:rsid w:val="00A34C1D"/>
    <w:rsid w:val="00A35110"/>
    <w:rsid w:val="00A369DC"/>
    <w:rsid w:val="00A37E54"/>
    <w:rsid w:val="00A401AC"/>
    <w:rsid w:val="00A404D0"/>
    <w:rsid w:val="00A40BC7"/>
    <w:rsid w:val="00A41543"/>
    <w:rsid w:val="00A41677"/>
    <w:rsid w:val="00A42531"/>
    <w:rsid w:val="00A42B82"/>
    <w:rsid w:val="00A42C17"/>
    <w:rsid w:val="00A43514"/>
    <w:rsid w:val="00A446F3"/>
    <w:rsid w:val="00A45085"/>
    <w:rsid w:val="00A452D1"/>
    <w:rsid w:val="00A468C0"/>
    <w:rsid w:val="00A469C0"/>
    <w:rsid w:val="00A46DF6"/>
    <w:rsid w:val="00A46E05"/>
    <w:rsid w:val="00A51339"/>
    <w:rsid w:val="00A51974"/>
    <w:rsid w:val="00A51997"/>
    <w:rsid w:val="00A51EE2"/>
    <w:rsid w:val="00A52381"/>
    <w:rsid w:val="00A52553"/>
    <w:rsid w:val="00A53831"/>
    <w:rsid w:val="00A53F64"/>
    <w:rsid w:val="00A54258"/>
    <w:rsid w:val="00A544A1"/>
    <w:rsid w:val="00A54738"/>
    <w:rsid w:val="00A548A0"/>
    <w:rsid w:val="00A558F8"/>
    <w:rsid w:val="00A55CFD"/>
    <w:rsid w:val="00A57B77"/>
    <w:rsid w:val="00A57E92"/>
    <w:rsid w:val="00A616C2"/>
    <w:rsid w:val="00A61C61"/>
    <w:rsid w:val="00A62EEE"/>
    <w:rsid w:val="00A647E7"/>
    <w:rsid w:val="00A6495E"/>
    <w:rsid w:val="00A6588E"/>
    <w:rsid w:val="00A66289"/>
    <w:rsid w:val="00A7065B"/>
    <w:rsid w:val="00A70962"/>
    <w:rsid w:val="00A711A3"/>
    <w:rsid w:val="00A713AD"/>
    <w:rsid w:val="00A71B80"/>
    <w:rsid w:val="00A72E40"/>
    <w:rsid w:val="00A73635"/>
    <w:rsid w:val="00A73791"/>
    <w:rsid w:val="00A73CA0"/>
    <w:rsid w:val="00A73E7A"/>
    <w:rsid w:val="00A7436A"/>
    <w:rsid w:val="00A75007"/>
    <w:rsid w:val="00A80642"/>
    <w:rsid w:val="00A8071D"/>
    <w:rsid w:val="00A80964"/>
    <w:rsid w:val="00A823C5"/>
    <w:rsid w:val="00A826F8"/>
    <w:rsid w:val="00A850C0"/>
    <w:rsid w:val="00A858E8"/>
    <w:rsid w:val="00A8741C"/>
    <w:rsid w:val="00A902A9"/>
    <w:rsid w:val="00A907DA"/>
    <w:rsid w:val="00A9082C"/>
    <w:rsid w:val="00A911E0"/>
    <w:rsid w:val="00A91CBA"/>
    <w:rsid w:val="00A92A06"/>
    <w:rsid w:val="00A936D8"/>
    <w:rsid w:val="00A93BB5"/>
    <w:rsid w:val="00A94802"/>
    <w:rsid w:val="00A94A57"/>
    <w:rsid w:val="00A962F7"/>
    <w:rsid w:val="00A9658E"/>
    <w:rsid w:val="00A967CC"/>
    <w:rsid w:val="00A96EA8"/>
    <w:rsid w:val="00A96F07"/>
    <w:rsid w:val="00A97189"/>
    <w:rsid w:val="00A97A46"/>
    <w:rsid w:val="00AA0E90"/>
    <w:rsid w:val="00AA144A"/>
    <w:rsid w:val="00AA1CCC"/>
    <w:rsid w:val="00AA2548"/>
    <w:rsid w:val="00AA2E98"/>
    <w:rsid w:val="00AA307B"/>
    <w:rsid w:val="00AA30CE"/>
    <w:rsid w:val="00AA4A7C"/>
    <w:rsid w:val="00AA508F"/>
    <w:rsid w:val="00AA57FB"/>
    <w:rsid w:val="00AA6206"/>
    <w:rsid w:val="00AA6A40"/>
    <w:rsid w:val="00AA6ACB"/>
    <w:rsid w:val="00AA7B8F"/>
    <w:rsid w:val="00AB0210"/>
    <w:rsid w:val="00AB0BC1"/>
    <w:rsid w:val="00AB183C"/>
    <w:rsid w:val="00AB1BB9"/>
    <w:rsid w:val="00AB28F6"/>
    <w:rsid w:val="00AB30DA"/>
    <w:rsid w:val="00AB35EA"/>
    <w:rsid w:val="00AB428C"/>
    <w:rsid w:val="00AB43AB"/>
    <w:rsid w:val="00AB4C7D"/>
    <w:rsid w:val="00AB4E50"/>
    <w:rsid w:val="00AB4E8B"/>
    <w:rsid w:val="00AB5157"/>
    <w:rsid w:val="00AB6C0B"/>
    <w:rsid w:val="00AB754A"/>
    <w:rsid w:val="00AB76F0"/>
    <w:rsid w:val="00AC1B02"/>
    <w:rsid w:val="00AC2607"/>
    <w:rsid w:val="00AC29AF"/>
    <w:rsid w:val="00AC2F21"/>
    <w:rsid w:val="00AC3201"/>
    <w:rsid w:val="00AC3698"/>
    <w:rsid w:val="00AC3CAD"/>
    <w:rsid w:val="00AC4509"/>
    <w:rsid w:val="00AC4D9F"/>
    <w:rsid w:val="00AC6D48"/>
    <w:rsid w:val="00AC709E"/>
    <w:rsid w:val="00AC76BB"/>
    <w:rsid w:val="00AC7BBC"/>
    <w:rsid w:val="00AD07FE"/>
    <w:rsid w:val="00AD11BF"/>
    <w:rsid w:val="00AD187C"/>
    <w:rsid w:val="00AD35E7"/>
    <w:rsid w:val="00AD37B7"/>
    <w:rsid w:val="00AD37C6"/>
    <w:rsid w:val="00AD3C29"/>
    <w:rsid w:val="00AD3EAE"/>
    <w:rsid w:val="00AD448E"/>
    <w:rsid w:val="00AD4856"/>
    <w:rsid w:val="00AD492A"/>
    <w:rsid w:val="00AD49BD"/>
    <w:rsid w:val="00AD4CF9"/>
    <w:rsid w:val="00AD65DF"/>
    <w:rsid w:val="00AD6938"/>
    <w:rsid w:val="00AD6CD0"/>
    <w:rsid w:val="00AD6CF5"/>
    <w:rsid w:val="00AD769F"/>
    <w:rsid w:val="00AD7DF6"/>
    <w:rsid w:val="00AE0278"/>
    <w:rsid w:val="00AE051D"/>
    <w:rsid w:val="00AE0956"/>
    <w:rsid w:val="00AE1224"/>
    <w:rsid w:val="00AE1EC9"/>
    <w:rsid w:val="00AE25B2"/>
    <w:rsid w:val="00AE340C"/>
    <w:rsid w:val="00AE434A"/>
    <w:rsid w:val="00AE458A"/>
    <w:rsid w:val="00AE570C"/>
    <w:rsid w:val="00AE5EC0"/>
    <w:rsid w:val="00AE6C45"/>
    <w:rsid w:val="00AE7148"/>
    <w:rsid w:val="00AE79B4"/>
    <w:rsid w:val="00AE7CBD"/>
    <w:rsid w:val="00AF0258"/>
    <w:rsid w:val="00AF04F9"/>
    <w:rsid w:val="00AF0F64"/>
    <w:rsid w:val="00AF17C6"/>
    <w:rsid w:val="00AF1E6F"/>
    <w:rsid w:val="00AF24B1"/>
    <w:rsid w:val="00AF4073"/>
    <w:rsid w:val="00AF53E5"/>
    <w:rsid w:val="00AF5947"/>
    <w:rsid w:val="00AF5ADA"/>
    <w:rsid w:val="00AF5E00"/>
    <w:rsid w:val="00AF64E5"/>
    <w:rsid w:val="00AF6FC5"/>
    <w:rsid w:val="00AF7741"/>
    <w:rsid w:val="00B00286"/>
    <w:rsid w:val="00B0060D"/>
    <w:rsid w:val="00B00C63"/>
    <w:rsid w:val="00B00D52"/>
    <w:rsid w:val="00B00D53"/>
    <w:rsid w:val="00B029E1"/>
    <w:rsid w:val="00B02E05"/>
    <w:rsid w:val="00B03621"/>
    <w:rsid w:val="00B0401B"/>
    <w:rsid w:val="00B04404"/>
    <w:rsid w:val="00B054EB"/>
    <w:rsid w:val="00B05CA2"/>
    <w:rsid w:val="00B0630D"/>
    <w:rsid w:val="00B06A88"/>
    <w:rsid w:val="00B06CA4"/>
    <w:rsid w:val="00B06F65"/>
    <w:rsid w:val="00B07192"/>
    <w:rsid w:val="00B078BE"/>
    <w:rsid w:val="00B07A01"/>
    <w:rsid w:val="00B07F6B"/>
    <w:rsid w:val="00B103FA"/>
    <w:rsid w:val="00B126AF"/>
    <w:rsid w:val="00B13249"/>
    <w:rsid w:val="00B137FA"/>
    <w:rsid w:val="00B138B2"/>
    <w:rsid w:val="00B1418D"/>
    <w:rsid w:val="00B14744"/>
    <w:rsid w:val="00B16409"/>
    <w:rsid w:val="00B169F3"/>
    <w:rsid w:val="00B170F8"/>
    <w:rsid w:val="00B1748D"/>
    <w:rsid w:val="00B179F7"/>
    <w:rsid w:val="00B17E45"/>
    <w:rsid w:val="00B20AF9"/>
    <w:rsid w:val="00B20BCC"/>
    <w:rsid w:val="00B2209C"/>
    <w:rsid w:val="00B22A6C"/>
    <w:rsid w:val="00B2334D"/>
    <w:rsid w:val="00B233B4"/>
    <w:rsid w:val="00B23EF3"/>
    <w:rsid w:val="00B24D50"/>
    <w:rsid w:val="00B24F45"/>
    <w:rsid w:val="00B25337"/>
    <w:rsid w:val="00B256EB"/>
    <w:rsid w:val="00B25D6C"/>
    <w:rsid w:val="00B262A0"/>
    <w:rsid w:val="00B267D2"/>
    <w:rsid w:val="00B26CE1"/>
    <w:rsid w:val="00B274DB"/>
    <w:rsid w:val="00B27CF5"/>
    <w:rsid w:val="00B27EC0"/>
    <w:rsid w:val="00B30679"/>
    <w:rsid w:val="00B30B0E"/>
    <w:rsid w:val="00B3350A"/>
    <w:rsid w:val="00B33766"/>
    <w:rsid w:val="00B342EB"/>
    <w:rsid w:val="00B347F0"/>
    <w:rsid w:val="00B35719"/>
    <w:rsid w:val="00B36B0B"/>
    <w:rsid w:val="00B36B53"/>
    <w:rsid w:val="00B36FD3"/>
    <w:rsid w:val="00B36FEC"/>
    <w:rsid w:val="00B37273"/>
    <w:rsid w:val="00B37FD3"/>
    <w:rsid w:val="00B406A6"/>
    <w:rsid w:val="00B41218"/>
    <w:rsid w:val="00B42626"/>
    <w:rsid w:val="00B4460B"/>
    <w:rsid w:val="00B44CD8"/>
    <w:rsid w:val="00B4509C"/>
    <w:rsid w:val="00B4518F"/>
    <w:rsid w:val="00B45BE3"/>
    <w:rsid w:val="00B468E7"/>
    <w:rsid w:val="00B47687"/>
    <w:rsid w:val="00B51442"/>
    <w:rsid w:val="00B51DCD"/>
    <w:rsid w:val="00B51E51"/>
    <w:rsid w:val="00B53DB2"/>
    <w:rsid w:val="00B53F0D"/>
    <w:rsid w:val="00B548C0"/>
    <w:rsid w:val="00B562FC"/>
    <w:rsid w:val="00B57E74"/>
    <w:rsid w:val="00B60648"/>
    <w:rsid w:val="00B61DC4"/>
    <w:rsid w:val="00B62FE5"/>
    <w:rsid w:val="00B634DD"/>
    <w:rsid w:val="00B634ED"/>
    <w:rsid w:val="00B6369C"/>
    <w:rsid w:val="00B639C7"/>
    <w:rsid w:val="00B63D59"/>
    <w:rsid w:val="00B64651"/>
    <w:rsid w:val="00B64A9D"/>
    <w:rsid w:val="00B64BB2"/>
    <w:rsid w:val="00B65E3D"/>
    <w:rsid w:val="00B667CC"/>
    <w:rsid w:val="00B66A20"/>
    <w:rsid w:val="00B67BB8"/>
    <w:rsid w:val="00B7006F"/>
    <w:rsid w:val="00B70280"/>
    <w:rsid w:val="00B70516"/>
    <w:rsid w:val="00B70532"/>
    <w:rsid w:val="00B708E3"/>
    <w:rsid w:val="00B709B4"/>
    <w:rsid w:val="00B70E75"/>
    <w:rsid w:val="00B7160E"/>
    <w:rsid w:val="00B71978"/>
    <w:rsid w:val="00B72E58"/>
    <w:rsid w:val="00B73AD4"/>
    <w:rsid w:val="00B741E5"/>
    <w:rsid w:val="00B74857"/>
    <w:rsid w:val="00B74877"/>
    <w:rsid w:val="00B74A27"/>
    <w:rsid w:val="00B74BFA"/>
    <w:rsid w:val="00B75446"/>
    <w:rsid w:val="00B75C41"/>
    <w:rsid w:val="00B763C7"/>
    <w:rsid w:val="00B772EC"/>
    <w:rsid w:val="00B774FC"/>
    <w:rsid w:val="00B807C8"/>
    <w:rsid w:val="00B811F0"/>
    <w:rsid w:val="00B815E6"/>
    <w:rsid w:val="00B8181E"/>
    <w:rsid w:val="00B81CAB"/>
    <w:rsid w:val="00B831E6"/>
    <w:rsid w:val="00B83732"/>
    <w:rsid w:val="00B83D76"/>
    <w:rsid w:val="00B84DAD"/>
    <w:rsid w:val="00B85A16"/>
    <w:rsid w:val="00B901A9"/>
    <w:rsid w:val="00B901B1"/>
    <w:rsid w:val="00B9084C"/>
    <w:rsid w:val="00B90D38"/>
    <w:rsid w:val="00B90ECD"/>
    <w:rsid w:val="00B910B1"/>
    <w:rsid w:val="00B91875"/>
    <w:rsid w:val="00B91C3A"/>
    <w:rsid w:val="00B91D16"/>
    <w:rsid w:val="00B9220E"/>
    <w:rsid w:val="00B93F92"/>
    <w:rsid w:val="00B93FB7"/>
    <w:rsid w:val="00B95096"/>
    <w:rsid w:val="00B952DC"/>
    <w:rsid w:val="00B96483"/>
    <w:rsid w:val="00B9697D"/>
    <w:rsid w:val="00B96B51"/>
    <w:rsid w:val="00B97B32"/>
    <w:rsid w:val="00B97B47"/>
    <w:rsid w:val="00BA16E3"/>
    <w:rsid w:val="00BA1763"/>
    <w:rsid w:val="00BA1976"/>
    <w:rsid w:val="00BA27FB"/>
    <w:rsid w:val="00BA2986"/>
    <w:rsid w:val="00BA2B8F"/>
    <w:rsid w:val="00BA2EF7"/>
    <w:rsid w:val="00BA3FBA"/>
    <w:rsid w:val="00BA4323"/>
    <w:rsid w:val="00BA47BC"/>
    <w:rsid w:val="00BA66A9"/>
    <w:rsid w:val="00BA7CF0"/>
    <w:rsid w:val="00BA7DD2"/>
    <w:rsid w:val="00BB0745"/>
    <w:rsid w:val="00BB0F43"/>
    <w:rsid w:val="00BB0FB5"/>
    <w:rsid w:val="00BB249F"/>
    <w:rsid w:val="00BB35C9"/>
    <w:rsid w:val="00BB5DCB"/>
    <w:rsid w:val="00BB609B"/>
    <w:rsid w:val="00BB62BB"/>
    <w:rsid w:val="00BB6AA3"/>
    <w:rsid w:val="00BB7429"/>
    <w:rsid w:val="00BB7582"/>
    <w:rsid w:val="00BB7D62"/>
    <w:rsid w:val="00BC0A7C"/>
    <w:rsid w:val="00BC0F2F"/>
    <w:rsid w:val="00BC1039"/>
    <w:rsid w:val="00BC157B"/>
    <w:rsid w:val="00BC2C6A"/>
    <w:rsid w:val="00BC2D2A"/>
    <w:rsid w:val="00BC31C8"/>
    <w:rsid w:val="00BC4687"/>
    <w:rsid w:val="00BC4CB3"/>
    <w:rsid w:val="00BC52D4"/>
    <w:rsid w:val="00BC53FA"/>
    <w:rsid w:val="00BC54CE"/>
    <w:rsid w:val="00BC5AEC"/>
    <w:rsid w:val="00BC5D16"/>
    <w:rsid w:val="00BC5DCA"/>
    <w:rsid w:val="00BC62BF"/>
    <w:rsid w:val="00BC6A19"/>
    <w:rsid w:val="00BC732B"/>
    <w:rsid w:val="00BC7EB5"/>
    <w:rsid w:val="00BD0055"/>
    <w:rsid w:val="00BD01E8"/>
    <w:rsid w:val="00BD2A61"/>
    <w:rsid w:val="00BD2BEC"/>
    <w:rsid w:val="00BD2D96"/>
    <w:rsid w:val="00BD3419"/>
    <w:rsid w:val="00BD3B26"/>
    <w:rsid w:val="00BD54BE"/>
    <w:rsid w:val="00BD6C32"/>
    <w:rsid w:val="00BD6F37"/>
    <w:rsid w:val="00BD7620"/>
    <w:rsid w:val="00BE0BB1"/>
    <w:rsid w:val="00BE1637"/>
    <w:rsid w:val="00BE16D1"/>
    <w:rsid w:val="00BE238D"/>
    <w:rsid w:val="00BE33E2"/>
    <w:rsid w:val="00BE3F3B"/>
    <w:rsid w:val="00BE4923"/>
    <w:rsid w:val="00BE5B31"/>
    <w:rsid w:val="00BE7060"/>
    <w:rsid w:val="00BE72A9"/>
    <w:rsid w:val="00BE7B3F"/>
    <w:rsid w:val="00BF0FA4"/>
    <w:rsid w:val="00BF1BCB"/>
    <w:rsid w:val="00BF1CDB"/>
    <w:rsid w:val="00BF341D"/>
    <w:rsid w:val="00BF369A"/>
    <w:rsid w:val="00BF49FD"/>
    <w:rsid w:val="00BF4EC3"/>
    <w:rsid w:val="00BF5B4E"/>
    <w:rsid w:val="00BF5CC5"/>
    <w:rsid w:val="00BF65C3"/>
    <w:rsid w:val="00BF6612"/>
    <w:rsid w:val="00BF6BAF"/>
    <w:rsid w:val="00C0217F"/>
    <w:rsid w:val="00C027A2"/>
    <w:rsid w:val="00C029DE"/>
    <w:rsid w:val="00C03D95"/>
    <w:rsid w:val="00C05439"/>
    <w:rsid w:val="00C058F1"/>
    <w:rsid w:val="00C068FB"/>
    <w:rsid w:val="00C10659"/>
    <w:rsid w:val="00C11456"/>
    <w:rsid w:val="00C121AB"/>
    <w:rsid w:val="00C12EBC"/>
    <w:rsid w:val="00C143BB"/>
    <w:rsid w:val="00C1449F"/>
    <w:rsid w:val="00C14831"/>
    <w:rsid w:val="00C1519C"/>
    <w:rsid w:val="00C16D38"/>
    <w:rsid w:val="00C170EA"/>
    <w:rsid w:val="00C1747B"/>
    <w:rsid w:val="00C17713"/>
    <w:rsid w:val="00C1785B"/>
    <w:rsid w:val="00C208D8"/>
    <w:rsid w:val="00C20FE2"/>
    <w:rsid w:val="00C21247"/>
    <w:rsid w:val="00C216F9"/>
    <w:rsid w:val="00C23885"/>
    <w:rsid w:val="00C24ADB"/>
    <w:rsid w:val="00C24E89"/>
    <w:rsid w:val="00C2583B"/>
    <w:rsid w:val="00C2595D"/>
    <w:rsid w:val="00C25B97"/>
    <w:rsid w:val="00C3130B"/>
    <w:rsid w:val="00C34044"/>
    <w:rsid w:val="00C340E4"/>
    <w:rsid w:val="00C350FE"/>
    <w:rsid w:val="00C35C15"/>
    <w:rsid w:val="00C36220"/>
    <w:rsid w:val="00C365CC"/>
    <w:rsid w:val="00C368C6"/>
    <w:rsid w:val="00C370DC"/>
    <w:rsid w:val="00C378C7"/>
    <w:rsid w:val="00C40410"/>
    <w:rsid w:val="00C40F5A"/>
    <w:rsid w:val="00C412F3"/>
    <w:rsid w:val="00C413B0"/>
    <w:rsid w:val="00C415CE"/>
    <w:rsid w:val="00C41EC9"/>
    <w:rsid w:val="00C421A0"/>
    <w:rsid w:val="00C44197"/>
    <w:rsid w:val="00C443E1"/>
    <w:rsid w:val="00C4548F"/>
    <w:rsid w:val="00C45916"/>
    <w:rsid w:val="00C46B2F"/>
    <w:rsid w:val="00C46BEC"/>
    <w:rsid w:val="00C46C7A"/>
    <w:rsid w:val="00C47B70"/>
    <w:rsid w:val="00C505C6"/>
    <w:rsid w:val="00C519D2"/>
    <w:rsid w:val="00C52397"/>
    <w:rsid w:val="00C524B5"/>
    <w:rsid w:val="00C52575"/>
    <w:rsid w:val="00C5261E"/>
    <w:rsid w:val="00C530A1"/>
    <w:rsid w:val="00C53BAF"/>
    <w:rsid w:val="00C5449D"/>
    <w:rsid w:val="00C54EA8"/>
    <w:rsid w:val="00C56971"/>
    <w:rsid w:val="00C60B04"/>
    <w:rsid w:val="00C60F35"/>
    <w:rsid w:val="00C624B8"/>
    <w:rsid w:val="00C63AC9"/>
    <w:rsid w:val="00C63CCE"/>
    <w:rsid w:val="00C644FE"/>
    <w:rsid w:val="00C64517"/>
    <w:rsid w:val="00C6528D"/>
    <w:rsid w:val="00C6574E"/>
    <w:rsid w:val="00C65A6C"/>
    <w:rsid w:val="00C6626E"/>
    <w:rsid w:val="00C6627A"/>
    <w:rsid w:val="00C667CB"/>
    <w:rsid w:val="00C675BA"/>
    <w:rsid w:val="00C67DBA"/>
    <w:rsid w:val="00C67F69"/>
    <w:rsid w:val="00C71199"/>
    <w:rsid w:val="00C71B40"/>
    <w:rsid w:val="00C71E5B"/>
    <w:rsid w:val="00C71F80"/>
    <w:rsid w:val="00C72259"/>
    <w:rsid w:val="00C723C0"/>
    <w:rsid w:val="00C73113"/>
    <w:rsid w:val="00C73116"/>
    <w:rsid w:val="00C73438"/>
    <w:rsid w:val="00C734C6"/>
    <w:rsid w:val="00C739CD"/>
    <w:rsid w:val="00C73A4D"/>
    <w:rsid w:val="00C73C11"/>
    <w:rsid w:val="00C744F8"/>
    <w:rsid w:val="00C749EF"/>
    <w:rsid w:val="00C749F0"/>
    <w:rsid w:val="00C75382"/>
    <w:rsid w:val="00C75469"/>
    <w:rsid w:val="00C75C31"/>
    <w:rsid w:val="00C75F7C"/>
    <w:rsid w:val="00C764AA"/>
    <w:rsid w:val="00C76D21"/>
    <w:rsid w:val="00C81743"/>
    <w:rsid w:val="00C819B9"/>
    <w:rsid w:val="00C829D9"/>
    <w:rsid w:val="00C829F3"/>
    <w:rsid w:val="00C83C04"/>
    <w:rsid w:val="00C86467"/>
    <w:rsid w:val="00C86D22"/>
    <w:rsid w:val="00C86E80"/>
    <w:rsid w:val="00C86E8A"/>
    <w:rsid w:val="00C90EBC"/>
    <w:rsid w:val="00C9148B"/>
    <w:rsid w:val="00C91C47"/>
    <w:rsid w:val="00C92891"/>
    <w:rsid w:val="00C93DA0"/>
    <w:rsid w:val="00C93E3E"/>
    <w:rsid w:val="00C9456D"/>
    <w:rsid w:val="00C94962"/>
    <w:rsid w:val="00C969F4"/>
    <w:rsid w:val="00C97A52"/>
    <w:rsid w:val="00C97E67"/>
    <w:rsid w:val="00CA04B2"/>
    <w:rsid w:val="00CA0905"/>
    <w:rsid w:val="00CA0EC5"/>
    <w:rsid w:val="00CA1404"/>
    <w:rsid w:val="00CA1668"/>
    <w:rsid w:val="00CA1E92"/>
    <w:rsid w:val="00CA20C0"/>
    <w:rsid w:val="00CA2EDB"/>
    <w:rsid w:val="00CA34C1"/>
    <w:rsid w:val="00CA40A8"/>
    <w:rsid w:val="00CA4D19"/>
    <w:rsid w:val="00CA504E"/>
    <w:rsid w:val="00CA5885"/>
    <w:rsid w:val="00CA6349"/>
    <w:rsid w:val="00CA67AE"/>
    <w:rsid w:val="00CA69AC"/>
    <w:rsid w:val="00CA77C4"/>
    <w:rsid w:val="00CA77E4"/>
    <w:rsid w:val="00CB09F3"/>
    <w:rsid w:val="00CB0B00"/>
    <w:rsid w:val="00CB1812"/>
    <w:rsid w:val="00CB23C9"/>
    <w:rsid w:val="00CB3501"/>
    <w:rsid w:val="00CB3973"/>
    <w:rsid w:val="00CB4270"/>
    <w:rsid w:val="00CB46C3"/>
    <w:rsid w:val="00CB4E95"/>
    <w:rsid w:val="00CB517B"/>
    <w:rsid w:val="00CB5636"/>
    <w:rsid w:val="00CB56E4"/>
    <w:rsid w:val="00CB6E8F"/>
    <w:rsid w:val="00CB72E6"/>
    <w:rsid w:val="00CC0201"/>
    <w:rsid w:val="00CC0D4A"/>
    <w:rsid w:val="00CC0E09"/>
    <w:rsid w:val="00CC159F"/>
    <w:rsid w:val="00CC4249"/>
    <w:rsid w:val="00CC4D4E"/>
    <w:rsid w:val="00CC5766"/>
    <w:rsid w:val="00CC6D17"/>
    <w:rsid w:val="00CC756A"/>
    <w:rsid w:val="00CC7CC9"/>
    <w:rsid w:val="00CC7CF3"/>
    <w:rsid w:val="00CC7D37"/>
    <w:rsid w:val="00CD0744"/>
    <w:rsid w:val="00CD0F14"/>
    <w:rsid w:val="00CD16E9"/>
    <w:rsid w:val="00CD1928"/>
    <w:rsid w:val="00CD23C5"/>
    <w:rsid w:val="00CD25DB"/>
    <w:rsid w:val="00CD2CEE"/>
    <w:rsid w:val="00CD32E8"/>
    <w:rsid w:val="00CD33CC"/>
    <w:rsid w:val="00CD3576"/>
    <w:rsid w:val="00CD5B17"/>
    <w:rsid w:val="00CD5FC3"/>
    <w:rsid w:val="00CD7808"/>
    <w:rsid w:val="00CD7B1F"/>
    <w:rsid w:val="00CE05A7"/>
    <w:rsid w:val="00CE1B9D"/>
    <w:rsid w:val="00CE20CB"/>
    <w:rsid w:val="00CE2430"/>
    <w:rsid w:val="00CE2833"/>
    <w:rsid w:val="00CE2F04"/>
    <w:rsid w:val="00CE455C"/>
    <w:rsid w:val="00CF0042"/>
    <w:rsid w:val="00CF1F40"/>
    <w:rsid w:val="00CF1FDF"/>
    <w:rsid w:val="00CF2131"/>
    <w:rsid w:val="00CF2683"/>
    <w:rsid w:val="00CF2E4B"/>
    <w:rsid w:val="00CF3E7B"/>
    <w:rsid w:val="00CF4352"/>
    <w:rsid w:val="00CF4675"/>
    <w:rsid w:val="00CF4A34"/>
    <w:rsid w:val="00CF697C"/>
    <w:rsid w:val="00CF74A7"/>
    <w:rsid w:val="00CF7D07"/>
    <w:rsid w:val="00D0065E"/>
    <w:rsid w:val="00D01989"/>
    <w:rsid w:val="00D01A06"/>
    <w:rsid w:val="00D01A13"/>
    <w:rsid w:val="00D02A61"/>
    <w:rsid w:val="00D03CA4"/>
    <w:rsid w:val="00D03E25"/>
    <w:rsid w:val="00D04A0E"/>
    <w:rsid w:val="00D04BED"/>
    <w:rsid w:val="00D0511E"/>
    <w:rsid w:val="00D05984"/>
    <w:rsid w:val="00D065C9"/>
    <w:rsid w:val="00D06E8E"/>
    <w:rsid w:val="00D07C44"/>
    <w:rsid w:val="00D10AD1"/>
    <w:rsid w:val="00D12FA4"/>
    <w:rsid w:val="00D147CD"/>
    <w:rsid w:val="00D1560D"/>
    <w:rsid w:val="00D16345"/>
    <w:rsid w:val="00D16C1A"/>
    <w:rsid w:val="00D17223"/>
    <w:rsid w:val="00D17DA6"/>
    <w:rsid w:val="00D20B12"/>
    <w:rsid w:val="00D21CDE"/>
    <w:rsid w:val="00D22D38"/>
    <w:rsid w:val="00D22DC3"/>
    <w:rsid w:val="00D231B7"/>
    <w:rsid w:val="00D23307"/>
    <w:rsid w:val="00D23741"/>
    <w:rsid w:val="00D23E91"/>
    <w:rsid w:val="00D23F8B"/>
    <w:rsid w:val="00D24D26"/>
    <w:rsid w:val="00D24F91"/>
    <w:rsid w:val="00D25473"/>
    <w:rsid w:val="00D255C7"/>
    <w:rsid w:val="00D25882"/>
    <w:rsid w:val="00D25BF0"/>
    <w:rsid w:val="00D31195"/>
    <w:rsid w:val="00D31ACD"/>
    <w:rsid w:val="00D31BDD"/>
    <w:rsid w:val="00D32A19"/>
    <w:rsid w:val="00D32A9D"/>
    <w:rsid w:val="00D32CF4"/>
    <w:rsid w:val="00D332D3"/>
    <w:rsid w:val="00D33627"/>
    <w:rsid w:val="00D34A91"/>
    <w:rsid w:val="00D35887"/>
    <w:rsid w:val="00D361E4"/>
    <w:rsid w:val="00D362E2"/>
    <w:rsid w:val="00D37C08"/>
    <w:rsid w:val="00D37C73"/>
    <w:rsid w:val="00D4010B"/>
    <w:rsid w:val="00D410A6"/>
    <w:rsid w:val="00D41D72"/>
    <w:rsid w:val="00D42736"/>
    <w:rsid w:val="00D42A80"/>
    <w:rsid w:val="00D43DB0"/>
    <w:rsid w:val="00D440A5"/>
    <w:rsid w:val="00D440B9"/>
    <w:rsid w:val="00D4416E"/>
    <w:rsid w:val="00D44440"/>
    <w:rsid w:val="00D447C5"/>
    <w:rsid w:val="00D44E0D"/>
    <w:rsid w:val="00D453F3"/>
    <w:rsid w:val="00D455F8"/>
    <w:rsid w:val="00D45E8C"/>
    <w:rsid w:val="00D45F9C"/>
    <w:rsid w:val="00D46C14"/>
    <w:rsid w:val="00D47530"/>
    <w:rsid w:val="00D476B6"/>
    <w:rsid w:val="00D50319"/>
    <w:rsid w:val="00D508C3"/>
    <w:rsid w:val="00D5113C"/>
    <w:rsid w:val="00D526AA"/>
    <w:rsid w:val="00D526AB"/>
    <w:rsid w:val="00D52ABF"/>
    <w:rsid w:val="00D53E6E"/>
    <w:rsid w:val="00D54B6E"/>
    <w:rsid w:val="00D54F44"/>
    <w:rsid w:val="00D56280"/>
    <w:rsid w:val="00D5777F"/>
    <w:rsid w:val="00D57D6D"/>
    <w:rsid w:val="00D602D3"/>
    <w:rsid w:val="00D602F3"/>
    <w:rsid w:val="00D62400"/>
    <w:rsid w:val="00D62B3E"/>
    <w:rsid w:val="00D63068"/>
    <w:rsid w:val="00D63435"/>
    <w:rsid w:val="00D63511"/>
    <w:rsid w:val="00D63ADB"/>
    <w:rsid w:val="00D63EB7"/>
    <w:rsid w:val="00D64260"/>
    <w:rsid w:val="00D64982"/>
    <w:rsid w:val="00D64C55"/>
    <w:rsid w:val="00D64C98"/>
    <w:rsid w:val="00D64F0A"/>
    <w:rsid w:val="00D654C6"/>
    <w:rsid w:val="00D65A20"/>
    <w:rsid w:val="00D65A6D"/>
    <w:rsid w:val="00D669FA"/>
    <w:rsid w:val="00D6705B"/>
    <w:rsid w:val="00D67A8E"/>
    <w:rsid w:val="00D67B34"/>
    <w:rsid w:val="00D70468"/>
    <w:rsid w:val="00D7068E"/>
    <w:rsid w:val="00D7164D"/>
    <w:rsid w:val="00D720A4"/>
    <w:rsid w:val="00D7236F"/>
    <w:rsid w:val="00D7264D"/>
    <w:rsid w:val="00D726D3"/>
    <w:rsid w:val="00D72B08"/>
    <w:rsid w:val="00D72B5F"/>
    <w:rsid w:val="00D73043"/>
    <w:rsid w:val="00D73054"/>
    <w:rsid w:val="00D732DF"/>
    <w:rsid w:val="00D73D29"/>
    <w:rsid w:val="00D74C81"/>
    <w:rsid w:val="00D75E6B"/>
    <w:rsid w:val="00D76437"/>
    <w:rsid w:val="00D773B9"/>
    <w:rsid w:val="00D77D46"/>
    <w:rsid w:val="00D80447"/>
    <w:rsid w:val="00D80539"/>
    <w:rsid w:val="00D80696"/>
    <w:rsid w:val="00D8086A"/>
    <w:rsid w:val="00D81F3A"/>
    <w:rsid w:val="00D82073"/>
    <w:rsid w:val="00D825FF"/>
    <w:rsid w:val="00D830E1"/>
    <w:rsid w:val="00D841F2"/>
    <w:rsid w:val="00D8445B"/>
    <w:rsid w:val="00D858EE"/>
    <w:rsid w:val="00D85FBB"/>
    <w:rsid w:val="00D865B8"/>
    <w:rsid w:val="00D87154"/>
    <w:rsid w:val="00D911C6"/>
    <w:rsid w:val="00D915AB"/>
    <w:rsid w:val="00D93270"/>
    <w:rsid w:val="00D93464"/>
    <w:rsid w:val="00D939F5"/>
    <w:rsid w:val="00D94523"/>
    <w:rsid w:val="00D94992"/>
    <w:rsid w:val="00D951C8"/>
    <w:rsid w:val="00D95D01"/>
    <w:rsid w:val="00D97BC0"/>
    <w:rsid w:val="00D97DF0"/>
    <w:rsid w:val="00DA0129"/>
    <w:rsid w:val="00DA08D2"/>
    <w:rsid w:val="00DA1112"/>
    <w:rsid w:val="00DA11A1"/>
    <w:rsid w:val="00DA13FF"/>
    <w:rsid w:val="00DA2489"/>
    <w:rsid w:val="00DA2D1F"/>
    <w:rsid w:val="00DA2FBD"/>
    <w:rsid w:val="00DA2FCF"/>
    <w:rsid w:val="00DA310B"/>
    <w:rsid w:val="00DA314D"/>
    <w:rsid w:val="00DA3FAC"/>
    <w:rsid w:val="00DA51EA"/>
    <w:rsid w:val="00DA5468"/>
    <w:rsid w:val="00DA580F"/>
    <w:rsid w:val="00DA5B35"/>
    <w:rsid w:val="00DA6B4D"/>
    <w:rsid w:val="00DA6D6F"/>
    <w:rsid w:val="00DA726F"/>
    <w:rsid w:val="00DA7D51"/>
    <w:rsid w:val="00DB14ED"/>
    <w:rsid w:val="00DB1961"/>
    <w:rsid w:val="00DB2784"/>
    <w:rsid w:val="00DB3759"/>
    <w:rsid w:val="00DB4B63"/>
    <w:rsid w:val="00DB4EB3"/>
    <w:rsid w:val="00DB4EF9"/>
    <w:rsid w:val="00DB70E6"/>
    <w:rsid w:val="00DB71B1"/>
    <w:rsid w:val="00DB7242"/>
    <w:rsid w:val="00DB7A23"/>
    <w:rsid w:val="00DB7AC1"/>
    <w:rsid w:val="00DC006E"/>
    <w:rsid w:val="00DC02A0"/>
    <w:rsid w:val="00DC0C8C"/>
    <w:rsid w:val="00DC1362"/>
    <w:rsid w:val="00DC18EF"/>
    <w:rsid w:val="00DC3FAF"/>
    <w:rsid w:val="00DC4322"/>
    <w:rsid w:val="00DC5217"/>
    <w:rsid w:val="00DC6086"/>
    <w:rsid w:val="00DC6936"/>
    <w:rsid w:val="00DC6BDB"/>
    <w:rsid w:val="00DC708D"/>
    <w:rsid w:val="00DC760C"/>
    <w:rsid w:val="00DC77BE"/>
    <w:rsid w:val="00DD1333"/>
    <w:rsid w:val="00DD1475"/>
    <w:rsid w:val="00DD1BA8"/>
    <w:rsid w:val="00DD2422"/>
    <w:rsid w:val="00DD2623"/>
    <w:rsid w:val="00DD294C"/>
    <w:rsid w:val="00DD2CB7"/>
    <w:rsid w:val="00DD3CF4"/>
    <w:rsid w:val="00DD40B8"/>
    <w:rsid w:val="00DD584B"/>
    <w:rsid w:val="00DD586B"/>
    <w:rsid w:val="00DD59F5"/>
    <w:rsid w:val="00DD5A21"/>
    <w:rsid w:val="00DD5E6C"/>
    <w:rsid w:val="00DD6FBE"/>
    <w:rsid w:val="00DD72C3"/>
    <w:rsid w:val="00DD7348"/>
    <w:rsid w:val="00DD73D1"/>
    <w:rsid w:val="00DD7403"/>
    <w:rsid w:val="00DE04D9"/>
    <w:rsid w:val="00DE054C"/>
    <w:rsid w:val="00DE0B6D"/>
    <w:rsid w:val="00DE1487"/>
    <w:rsid w:val="00DE19FE"/>
    <w:rsid w:val="00DE4EDC"/>
    <w:rsid w:val="00DE5B48"/>
    <w:rsid w:val="00DE6166"/>
    <w:rsid w:val="00DE6FBD"/>
    <w:rsid w:val="00DE7EDA"/>
    <w:rsid w:val="00DF0686"/>
    <w:rsid w:val="00DF1364"/>
    <w:rsid w:val="00DF1C55"/>
    <w:rsid w:val="00DF1F4A"/>
    <w:rsid w:val="00DF20D5"/>
    <w:rsid w:val="00DF25F1"/>
    <w:rsid w:val="00DF266A"/>
    <w:rsid w:val="00DF3ED4"/>
    <w:rsid w:val="00DF544D"/>
    <w:rsid w:val="00DF5B7F"/>
    <w:rsid w:val="00DF5D6D"/>
    <w:rsid w:val="00DF5E51"/>
    <w:rsid w:val="00DF71B8"/>
    <w:rsid w:val="00DF7FB6"/>
    <w:rsid w:val="00E003C7"/>
    <w:rsid w:val="00E02EE6"/>
    <w:rsid w:val="00E03B1F"/>
    <w:rsid w:val="00E045A0"/>
    <w:rsid w:val="00E067F9"/>
    <w:rsid w:val="00E0692C"/>
    <w:rsid w:val="00E06A55"/>
    <w:rsid w:val="00E07035"/>
    <w:rsid w:val="00E0789B"/>
    <w:rsid w:val="00E101C3"/>
    <w:rsid w:val="00E10366"/>
    <w:rsid w:val="00E11199"/>
    <w:rsid w:val="00E11299"/>
    <w:rsid w:val="00E1135F"/>
    <w:rsid w:val="00E1152F"/>
    <w:rsid w:val="00E116D4"/>
    <w:rsid w:val="00E11B1E"/>
    <w:rsid w:val="00E1244F"/>
    <w:rsid w:val="00E12EA4"/>
    <w:rsid w:val="00E1313C"/>
    <w:rsid w:val="00E13F6D"/>
    <w:rsid w:val="00E142CD"/>
    <w:rsid w:val="00E1517F"/>
    <w:rsid w:val="00E156E4"/>
    <w:rsid w:val="00E157FA"/>
    <w:rsid w:val="00E15E9C"/>
    <w:rsid w:val="00E16B5F"/>
    <w:rsid w:val="00E179E5"/>
    <w:rsid w:val="00E20B63"/>
    <w:rsid w:val="00E20B95"/>
    <w:rsid w:val="00E21785"/>
    <w:rsid w:val="00E219C8"/>
    <w:rsid w:val="00E21B14"/>
    <w:rsid w:val="00E21B94"/>
    <w:rsid w:val="00E22280"/>
    <w:rsid w:val="00E226C3"/>
    <w:rsid w:val="00E227CE"/>
    <w:rsid w:val="00E22BC5"/>
    <w:rsid w:val="00E2355D"/>
    <w:rsid w:val="00E241B9"/>
    <w:rsid w:val="00E2511A"/>
    <w:rsid w:val="00E2630C"/>
    <w:rsid w:val="00E27C19"/>
    <w:rsid w:val="00E314DB"/>
    <w:rsid w:val="00E317B7"/>
    <w:rsid w:val="00E32F70"/>
    <w:rsid w:val="00E33798"/>
    <w:rsid w:val="00E34FE0"/>
    <w:rsid w:val="00E35680"/>
    <w:rsid w:val="00E35A16"/>
    <w:rsid w:val="00E35B2A"/>
    <w:rsid w:val="00E36025"/>
    <w:rsid w:val="00E36B80"/>
    <w:rsid w:val="00E370C6"/>
    <w:rsid w:val="00E40953"/>
    <w:rsid w:val="00E40F9F"/>
    <w:rsid w:val="00E41056"/>
    <w:rsid w:val="00E4119F"/>
    <w:rsid w:val="00E416DB"/>
    <w:rsid w:val="00E41EFD"/>
    <w:rsid w:val="00E4213D"/>
    <w:rsid w:val="00E42360"/>
    <w:rsid w:val="00E433D8"/>
    <w:rsid w:val="00E4419A"/>
    <w:rsid w:val="00E44392"/>
    <w:rsid w:val="00E44B41"/>
    <w:rsid w:val="00E44E82"/>
    <w:rsid w:val="00E463E8"/>
    <w:rsid w:val="00E47567"/>
    <w:rsid w:val="00E475A0"/>
    <w:rsid w:val="00E47A12"/>
    <w:rsid w:val="00E50638"/>
    <w:rsid w:val="00E510D4"/>
    <w:rsid w:val="00E53027"/>
    <w:rsid w:val="00E53E79"/>
    <w:rsid w:val="00E54B3F"/>
    <w:rsid w:val="00E55849"/>
    <w:rsid w:val="00E55B23"/>
    <w:rsid w:val="00E5673F"/>
    <w:rsid w:val="00E56C62"/>
    <w:rsid w:val="00E56EF8"/>
    <w:rsid w:val="00E612AD"/>
    <w:rsid w:val="00E61E90"/>
    <w:rsid w:val="00E6228C"/>
    <w:rsid w:val="00E62963"/>
    <w:rsid w:val="00E63F3E"/>
    <w:rsid w:val="00E64077"/>
    <w:rsid w:val="00E64AAB"/>
    <w:rsid w:val="00E64F3F"/>
    <w:rsid w:val="00E6631A"/>
    <w:rsid w:val="00E6642F"/>
    <w:rsid w:val="00E66DDC"/>
    <w:rsid w:val="00E7098E"/>
    <w:rsid w:val="00E73801"/>
    <w:rsid w:val="00E739B7"/>
    <w:rsid w:val="00E73ED7"/>
    <w:rsid w:val="00E73F2F"/>
    <w:rsid w:val="00E74A28"/>
    <w:rsid w:val="00E7594E"/>
    <w:rsid w:val="00E76358"/>
    <w:rsid w:val="00E80151"/>
    <w:rsid w:val="00E8131E"/>
    <w:rsid w:val="00E82CF1"/>
    <w:rsid w:val="00E830BC"/>
    <w:rsid w:val="00E83797"/>
    <w:rsid w:val="00E8401E"/>
    <w:rsid w:val="00E84C06"/>
    <w:rsid w:val="00E86FE6"/>
    <w:rsid w:val="00E92257"/>
    <w:rsid w:val="00E926F3"/>
    <w:rsid w:val="00E9292A"/>
    <w:rsid w:val="00E92D54"/>
    <w:rsid w:val="00E947D3"/>
    <w:rsid w:val="00E95DCD"/>
    <w:rsid w:val="00E967DC"/>
    <w:rsid w:val="00E97C2B"/>
    <w:rsid w:val="00EA08D9"/>
    <w:rsid w:val="00EA0B03"/>
    <w:rsid w:val="00EA3A79"/>
    <w:rsid w:val="00EA4DC0"/>
    <w:rsid w:val="00EA55D5"/>
    <w:rsid w:val="00EA573C"/>
    <w:rsid w:val="00EA5F5E"/>
    <w:rsid w:val="00EA6CBD"/>
    <w:rsid w:val="00EA7749"/>
    <w:rsid w:val="00EA787C"/>
    <w:rsid w:val="00EB00CC"/>
    <w:rsid w:val="00EB032C"/>
    <w:rsid w:val="00EB16B9"/>
    <w:rsid w:val="00EB202C"/>
    <w:rsid w:val="00EB29E8"/>
    <w:rsid w:val="00EB326F"/>
    <w:rsid w:val="00EB38F4"/>
    <w:rsid w:val="00EB39B4"/>
    <w:rsid w:val="00EB3A5C"/>
    <w:rsid w:val="00EB3C47"/>
    <w:rsid w:val="00EB3D7A"/>
    <w:rsid w:val="00EB4C76"/>
    <w:rsid w:val="00EB54B5"/>
    <w:rsid w:val="00EB6433"/>
    <w:rsid w:val="00EB717C"/>
    <w:rsid w:val="00EB7C84"/>
    <w:rsid w:val="00EC03C4"/>
    <w:rsid w:val="00EC0896"/>
    <w:rsid w:val="00EC284C"/>
    <w:rsid w:val="00EC2F5B"/>
    <w:rsid w:val="00EC2FA2"/>
    <w:rsid w:val="00EC423C"/>
    <w:rsid w:val="00EC487B"/>
    <w:rsid w:val="00EC4988"/>
    <w:rsid w:val="00EC5C31"/>
    <w:rsid w:val="00EC64FB"/>
    <w:rsid w:val="00EC6772"/>
    <w:rsid w:val="00EC7492"/>
    <w:rsid w:val="00EC7DB9"/>
    <w:rsid w:val="00EC7ED4"/>
    <w:rsid w:val="00ED00D7"/>
    <w:rsid w:val="00ED03B8"/>
    <w:rsid w:val="00ED09EB"/>
    <w:rsid w:val="00ED0D6B"/>
    <w:rsid w:val="00ED18CA"/>
    <w:rsid w:val="00ED1B36"/>
    <w:rsid w:val="00ED2269"/>
    <w:rsid w:val="00ED294E"/>
    <w:rsid w:val="00ED396F"/>
    <w:rsid w:val="00ED3AEA"/>
    <w:rsid w:val="00ED402D"/>
    <w:rsid w:val="00ED4882"/>
    <w:rsid w:val="00ED5D49"/>
    <w:rsid w:val="00ED6195"/>
    <w:rsid w:val="00ED6608"/>
    <w:rsid w:val="00ED72A3"/>
    <w:rsid w:val="00EE0008"/>
    <w:rsid w:val="00EE0049"/>
    <w:rsid w:val="00EE0195"/>
    <w:rsid w:val="00EE05E3"/>
    <w:rsid w:val="00EE215A"/>
    <w:rsid w:val="00EE32BD"/>
    <w:rsid w:val="00EE3B2E"/>
    <w:rsid w:val="00EE469A"/>
    <w:rsid w:val="00EE54E4"/>
    <w:rsid w:val="00EE5A24"/>
    <w:rsid w:val="00EE5D9A"/>
    <w:rsid w:val="00EE63E6"/>
    <w:rsid w:val="00EE6ADC"/>
    <w:rsid w:val="00EF11CC"/>
    <w:rsid w:val="00EF142E"/>
    <w:rsid w:val="00EF1DFE"/>
    <w:rsid w:val="00EF1FBF"/>
    <w:rsid w:val="00EF2935"/>
    <w:rsid w:val="00EF319D"/>
    <w:rsid w:val="00EF357C"/>
    <w:rsid w:val="00EF3DCF"/>
    <w:rsid w:val="00EF4217"/>
    <w:rsid w:val="00EF443E"/>
    <w:rsid w:val="00EF4953"/>
    <w:rsid w:val="00EF4D3B"/>
    <w:rsid w:val="00EF57B0"/>
    <w:rsid w:val="00EF70C4"/>
    <w:rsid w:val="00F009B3"/>
    <w:rsid w:val="00F00AC3"/>
    <w:rsid w:val="00F00CBA"/>
    <w:rsid w:val="00F0127E"/>
    <w:rsid w:val="00F01F19"/>
    <w:rsid w:val="00F021CB"/>
    <w:rsid w:val="00F02CD4"/>
    <w:rsid w:val="00F02D91"/>
    <w:rsid w:val="00F0359E"/>
    <w:rsid w:val="00F0360D"/>
    <w:rsid w:val="00F03E16"/>
    <w:rsid w:val="00F0419C"/>
    <w:rsid w:val="00F04422"/>
    <w:rsid w:val="00F0497D"/>
    <w:rsid w:val="00F04FAA"/>
    <w:rsid w:val="00F05159"/>
    <w:rsid w:val="00F05389"/>
    <w:rsid w:val="00F056A4"/>
    <w:rsid w:val="00F0584C"/>
    <w:rsid w:val="00F06D1D"/>
    <w:rsid w:val="00F0731A"/>
    <w:rsid w:val="00F1156E"/>
    <w:rsid w:val="00F1163F"/>
    <w:rsid w:val="00F116E5"/>
    <w:rsid w:val="00F11780"/>
    <w:rsid w:val="00F13640"/>
    <w:rsid w:val="00F15471"/>
    <w:rsid w:val="00F16D09"/>
    <w:rsid w:val="00F16EE2"/>
    <w:rsid w:val="00F17B0F"/>
    <w:rsid w:val="00F17D8E"/>
    <w:rsid w:val="00F22002"/>
    <w:rsid w:val="00F2293E"/>
    <w:rsid w:val="00F22F5E"/>
    <w:rsid w:val="00F233A4"/>
    <w:rsid w:val="00F2424F"/>
    <w:rsid w:val="00F2470F"/>
    <w:rsid w:val="00F24815"/>
    <w:rsid w:val="00F26129"/>
    <w:rsid w:val="00F26C27"/>
    <w:rsid w:val="00F270E5"/>
    <w:rsid w:val="00F301EE"/>
    <w:rsid w:val="00F31D5B"/>
    <w:rsid w:val="00F31EF0"/>
    <w:rsid w:val="00F33000"/>
    <w:rsid w:val="00F33E51"/>
    <w:rsid w:val="00F34288"/>
    <w:rsid w:val="00F34EE2"/>
    <w:rsid w:val="00F356FE"/>
    <w:rsid w:val="00F35EEB"/>
    <w:rsid w:val="00F36FF4"/>
    <w:rsid w:val="00F37F48"/>
    <w:rsid w:val="00F413CC"/>
    <w:rsid w:val="00F41F02"/>
    <w:rsid w:val="00F43D96"/>
    <w:rsid w:val="00F4473F"/>
    <w:rsid w:val="00F453E2"/>
    <w:rsid w:val="00F45976"/>
    <w:rsid w:val="00F459C9"/>
    <w:rsid w:val="00F45F92"/>
    <w:rsid w:val="00F4682E"/>
    <w:rsid w:val="00F4706B"/>
    <w:rsid w:val="00F472E1"/>
    <w:rsid w:val="00F47CD2"/>
    <w:rsid w:val="00F502F1"/>
    <w:rsid w:val="00F50CD9"/>
    <w:rsid w:val="00F51203"/>
    <w:rsid w:val="00F5208E"/>
    <w:rsid w:val="00F528A0"/>
    <w:rsid w:val="00F52C59"/>
    <w:rsid w:val="00F5383C"/>
    <w:rsid w:val="00F5414F"/>
    <w:rsid w:val="00F54B1F"/>
    <w:rsid w:val="00F567C7"/>
    <w:rsid w:val="00F57252"/>
    <w:rsid w:val="00F5769D"/>
    <w:rsid w:val="00F60616"/>
    <w:rsid w:val="00F60A3F"/>
    <w:rsid w:val="00F60A66"/>
    <w:rsid w:val="00F631CC"/>
    <w:rsid w:val="00F64259"/>
    <w:rsid w:val="00F66DA6"/>
    <w:rsid w:val="00F67409"/>
    <w:rsid w:val="00F70BD9"/>
    <w:rsid w:val="00F70D2B"/>
    <w:rsid w:val="00F71241"/>
    <w:rsid w:val="00F72EA0"/>
    <w:rsid w:val="00F73863"/>
    <w:rsid w:val="00F73A59"/>
    <w:rsid w:val="00F73C03"/>
    <w:rsid w:val="00F73DC6"/>
    <w:rsid w:val="00F7553E"/>
    <w:rsid w:val="00F75645"/>
    <w:rsid w:val="00F75899"/>
    <w:rsid w:val="00F76FCF"/>
    <w:rsid w:val="00F805FB"/>
    <w:rsid w:val="00F81903"/>
    <w:rsid w:val="00F81AE7"/>
    <w:rsid w:val="00F82428"/>
    <w:rsid w:val="00F835CE"/>
    <w:rsid w:val="00F83D11"/>
    <w:rsid w:val="00F83E25"/>
    <w:rsid w:val="00F85BF1"/>
    <w:rsid w:val="00F866C3"/>
    <w:rsid w:val="00F867CB"/>
    <w:rsid w:val="00F87508"/>
    <w:rsid w:val="00F87B61"/>
    <w:rsid w:val="00F90B58"/>
    <w:rsid w:val="00F90E69"/>
    <w:rsid w:val="00F9126D"/>
    <w:rsid w:val="00F914A8"/>
    <w:rsid w:val="00F91D2D"/>
    <w:rsid w:val="00F92A99"/>
    <w:rsid w:val="00F92DAE"/>
    <w:rsid w:val="00F93FE5"/>
    <w:rsid w:val="00F9454D"/>
    <w:rsid w:val="00F9639C"/>
    <w:rsid w:val="00F9754F"/>
    <w:rsid w:val="00F97AD1"/>
    <w:rsid w:val="00FA0531"/>
    <w:rsid w:val="00FA2AB6"/>
    <w:rsid w:val="00FA3A6D"/>
    <w:rsid w:val="00FA419A"/>
    <w:rsid w:val="00FA4C6B"/>
    <w:rsid w:val="00FA5739"/>
    <w:rsid w:val="00FA6F64"/>
    <w:rsid w:val="00FA70C1"/>
    <w:rsid w:val="00FA7C8E"/>
    <w:rsid w:val="00FB01A3"/>
    <w:rsid w:val="00FB0790"/>
    <w:rsid w:val="00FB2538"/>
    <w:rsid w:val="00FB2E1C"/>
    <w:rsid w:val="00FB32BA"/>
    <w:rsid w:val="00FB39D5"/>
    <w:rsid w:val="00FB4174"/>
    <w:rsid w:val="00FB4177"/>
    <w:rsid w:val="00FB41A1"/>
    <w:rsid w:val="00FB4412"/>
    <w:rsid w:val="00FB4A3A"/>
    <w:rsid w:val="00FB55BE"/>
    <w:rsid w:val="00FB5C31"/>
    <w:rsid w:val="00FB663E"/>
    <w:rsid w:val="00FB7F3D"/>
    <w:rsid w:val="00FC1D02"/>
    <w:rsid w:val="00FC2EBD"/>
    <w:rsid w:val="00FC33FA"/>
    <w:rsid w:val="00FC64B3"/>
    <w:rsid w:val="00FC7EEB"/>
    <w:rsid w:val="00FD0243"/>
    <w:rsid w:val="00FD0A80"/>
    <w:rsid w:val="00FD0F70"/>
    <w:rsid w:val="00FD1D01"/>
    <w:rsid w:val="00FD1E6F"/>
    <w:rsid w:val="00FD2977"/>
    <w:rsid w:val="00FD29AC"/>
    <w:rsid w:val="00FD2E91"/>
    <w:rsid w:val="00FD35DD"/>
    <w:rsid w:val="00FD3C42"/>
    <w:rsid w:val="00FD44B2"/>
    <w:rsid w:val="00FD4E8D"/>
    <w:rsid w:val="00FD54DA"/>
    <w:rsid w:val="00FD56F8"/>
    <w:rsid w:val="00FD5C61"/>
    <w:rsid w:val="00FD5CDA"/>
    <w:rsid w:val="00FD607B"/>
    <w:rsid w:val="00FD693B"/>
    <w:rsid w:val="00FD6D5B"/>
    <w:rsid w:val="00FD7636"/>
    <w:rsid w:val="00FE0082"/>
    <w:rsid w:val="00FE2672"/>
    <w:rsid w:val="00FE26BE"/>
    <w:rsid w:val="00FE2FD0"/>
    <w:rsid w:val="00FE3127"/>
    <w:rsid w:val="00FE3667"/>
    <w:rsid w:val="00FE3F06"/>
    <w:rsid w:val="00FE41A3"/>
    <w:rsid w:val="00FE44E4"/>
    <w:rsid w:val="00FE4B33"/>
    <w:rsid w:val="00FE4E01"/>
    <w:rsid w:val="00FE5DB8"/>
    <w:rsid w:val="00FF02C0"/>
    <w:rsid w:val="00FF0B93"/>
    <w:rsid w:val="00FF0FD1"/>
    <w:rsid w:val="00FF1570"/>
    <w:rsid w:val="00FF250C"/>
    <w:rsid w:val="00FF38D7"/>
    <w:rsid w:val="00FF3D47"/>
    <w:rsid w:val="00FF49E6"/>
    <w:rsid w:val="00FF5479"/>
    <w:rsid w:val="00FF66E8"/>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48F762D"/>
  <w15:chartTrackingRefBased/>
  <w15:docId w15:val="{893256A5-A16C-4A7C-BA6D-6E9700EC2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uiPriority w:val="99"/>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uiPriority w:val="99"/>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ListBullet">
    <w:name w:val="List Bullet"/>
    <w:basedOn w:val="List"/>
    <w:rsid w:val="00FA70C1"/>
    <w:pPr>
      <w:ind w:left="568" w:hanging="284"/>
      <w:contextualSpacing w:val="0"/>
    </w:pPr>
    <w:rPr>
      <w:rFonts w:eastAsia="Times New Roman"/>
    </w:rPr>
  </w:style>
  <w:style w:type="paragraph" w:styleId="List">
    <w:name w:val="List"/>
    <w:basedOn w:val="Normal"/>
    <w:rsid w:val="00FA70C1"/>
    <w:pPr>
      <w:ind w:left="283" w:hanging="283"/>
      <w:contextualSpacing/>
    </w:pPr>
  </w:style>
  <w:style w:type="paragraph" w:customStyle="1" w:styleId="Proposal">
    <w:name w:val="Proposal"/>
    <w:basedOn w:val="Normal"/>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rsid w:val="00326178"/>
    <w:rPr>
      <w:rFonts w:eastAsia="Times New Roman"/>
      <w:color w:val="FF0000"/>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993834">
      <w:bodyDiv w:val="1"/>
      <w:marLeft w:val="0"/>
      <w:marRight w:val="0"/>
      <w:marTop w:val="0"/>
      <w:marBottom w:val="0"/>
      <w:divBdr>
        <w:top w:val="none" w:sz="0" w:space="0" w:color="auto"/>
        <w:left w:val="none" w:sz="0" w:space="0" w:color="auto"/>
        <w:bottom w:val="none" w:sz="0" w:space="0" w:color="auto"/>
        <w:right w:val="none" w:sz="0" w:space="0" w:color="auto"/>
      </w:divBdr>
      <w:divsChild>
        <w:div w:id="125314935">
          <w:marLeft w:val="706"/>
          <w:marRight w:val="0"/>
          <w:marTop w:val="60"/>
          <w:marBottom w:val="180"/>
          <w:divBdr>
            <w:top w:val="none" w:sz="0" w:space="0" w:color="auto"/>
            <w:left w:val="none" w:sz="0" w:space="0" w:color="auto"/>
            <w:bottom w:val="none" w:sz="0" w:space="0" w:color="auto"/>
            <w:right w:val="none" w:sz="0" w:space="0" w:color="auto"/>
          </w:divBdr>
        </w:div>
        <w:div w:id="917666471">
          <w:marLeft w:val="1800"/>
          <w:marRight w:val="0"/>
          <w:marTop w:val="60"/>
          <w:marBottom w:val="180"/>
          <w:divBdr>
            <w:top w:val="none" w:sz="0" w:space="0" w:color="auto"/>
            <w:left w:val="none" w:sz="0" w:space="0" w:color="auto"/>
            <w:bottom w:val="none" w:sz="0" w:space="0" w:color="auto"/>
            <w:right w:val="none" w:sz="0" w:space="0" w:color="auto"/>
          </w:divBdr>
        </w:div>
        <w:div w:id="1195922223">
          <w:marLeft w:val="1166"/>
          <w:marRight w:val="0"/>
          <w:marTop w:val="60"/>
          <w:marBottom w:val="180"/>
          <w:divBdr>
            <w:top w:val="none" w:sz="0" w:space="0" w:color="auto"/>
            <w:left w:val="none" w:sz="0" w:space="0" w:color="auto"/>
            <w:bottom w:val="none" w:sz="0" w:space="0" w:color="auto"/>
            <w:right w:val="none" w:sz="0" w:space="0" w:color="auto"/>
          </w:divBdr>
        </w:div>
      </w:divsChild>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39828471">
      <w:bodyDiv w:val="1"/>
      <w:marLeft w:val="0"/>
      <w:marRight w:val="0"/>
      <w:marTop w:val="0"/>
      <w:marBottom w:val="0"/>
      <w:divBdr>
        <w:top w:val="none" w:sz="0" w:space="0" w:color="auto"/>
        <w:left w:val="none" w:sz="0" w:space="0" w:color="auto"/>
        <w:bottom w:val="none" w:sz="0" w:space="0" w:color="auto"/>
        <w:right w:val="none" w:sz="0" w:space="0" w:color="auto"/>
      </w:divBdr>
      <w:divsChild>
        <w:div w:id="311913541">
          <w:marLeft w:val="720"/>
          <w:marRight w:val="0"/>
          <w:marTop w:val="0"/>
          <w:marBottom w:val="0"/>
          <w:divBdr>
            <w:top w:val="none" w:sz="0" w:space="0" w:color="auto"/>
            <w:left w:val="none" w:sz="0" w:space="0" w:color="auto"/>
            <w:bottom w:val="none" w:sz="0" w:space="0" w:color="auto"/>
            <w:right w:val="none" w:sz="0" w:space="0" w:color="auto"/>
          </w:divBdr>
        </w:div>
        <w:div w:id="1066144269">
          <w:marLeft w:val="720"/>
          <w:marRight w:val="0"/>
          <w:marTop w:val="0"/>
          <w:marBottom w:val="0"/>
          <w:divBdr>
            <w:top w:val="none" w:sz="0" w:space="0" w:color="auto"/>
            <w:left w:val="none" w:sz="0" w:space="0" w:color="auto"/>
            <w:bottom w:val="none" w:sz="0" w:space="0" w:color="auto"/>
            <w:right w:val="none" w:sz="0" w:space="0" w:color="auto"/>
          </w:divBdr>
        </w:div>
      </w:divsChild>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4383920">
      <w:bodyDiv w:val="1"/>
      <w:marLeft w:val="0"/>
      <w:marRight w:val="0"/>
      <w:marTop w:val="0"/>
      <w:marBottom w:val="0"/>
      <w:divBdr>
        <w:top w:val="none" w:sz="0" w:space="0" w:color="auto"/>
        <w:left w:val="none" w:sz="0" w:space="0" w:color="auto"/>
        <w:bottom w:val="none" w:sz="0" w:space="0" w:color="auto"/>
        <w:right w:val="none" w:sz="0" w:space="0" w:color="auto"/>
      </w:divBdr>
    </w:div>
    <w:div w:id="73821081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927968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9072107">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38817978">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5372212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5929282">
      <w:bodyDiv w:val="1"/>
      <w:marLeft w:val="0"/>
      <w:marRight w:val="0"/>
      <w:marTop w:val="0"/>
      <w:marBottom w:val="0"/>
      <w:divBdr>
        <w:top w:val="none" w:sz="0" w:space="0" w:color="auto"/>
        <w:left w:val="none" w:sz="0" w:space="0" w:color="auto"/>
        <w:bottom w:val="none" w:sz="0" w:space="0" w:color="auto"/>
        <w:right w:val="none" w:sz="0" w:space="0" w:color="auto"/>
      </w:divBdr>
      <w:divsChild>
        <w:div w:id="673384320">
          <w:marLeft w:val="1123"/>
          <w:marRight w:val="0"/>
          <w:marTop w:val="60"/>
          <w:marBottom w:val="0"/>
          <w:divBdr>
            <w:top w:val="none" w:sz="0" w:space="0" w:color="auto"/>
            <w:left w:val="none" w:sz="0" w:space="0" w:color="auto"/>
            <w:bottom w:val="none" w:sz="0" w:space="0" w:color="auto"/>
            <w:right w:val="none" w:sz="0" w:space="0" w:color="auto"/>
          </w:divBdr>
        </w:div>
        <w:div w:id="1882161010">
          <w:marLeft w:val="547"/>
          <w:marRight w:val="0"/>
          <w:marTop w:val="60"/>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452440">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37442544">
      <w:bodyDiv w:val="1"/>
      <w:marLeft w:val="0"/>
      <w:marRight w:val="0"/>
      <w:marTop w:val="0"/>
      <w:marBottom w:val="0"/>
      <w:divBdr>
        <w:top w:val="none" w:sz="0" w:space="0" w:color="auto"/>
        <w:left w:val="none" w:sz="0" w:space="0" w:color="auto"/>
        <w:bottom w:val="none" w:sz="0" w:space="0" w:color="auto"/>
        <w:right w:val="none" w:sz="0" w:space="0" w:color="auto"/>
      </w:divBdr>
    </w:div>
    <w:div w:id="1642685594">
      <w:bodyDiv w:val="1"/>
      <w:marLeft w:val="0"/>
      <w:marRight w:val="0"/>
      <w:marTop w:val="0"/>
      <w:marBottom w:val="0"/>
      <w:divBdr>
        <w:top w:val="none" w:sz="0" w:space="0" w:color="auto"/>
        <w:left w:val="none" w:sz="0" w:space="0" w:color="auto"/>
        <w:bottom w:val="none" w:sz="0" w:space="0" w:color="auto"/>
        <w:right w:val="none" w:sz="0" w:space="0" w:color="auto"/>
      </w:divBdr>
    </w:div>
    <w:div w:id="170990936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2052609540">
      <w:bodyDiv w:val="1"/>
      <w:marLeft w:val="0"/>
      <w:marRight w:val="0"/>
      <w:marTop w:val="0"/>
      <w:marBottom w:val="0"/>
      <w:divBdr>
        <w:top w:val="none" w:sz="0" w:space="0" w:color="auto"/>
        <w:left w:val="none" w:sz="0" w:space="0" w:color="auto"/>
        <w:bottom w:val="none" w:sz="0" w:space="0" w:color="auto"/>
        <w:right w:val="none" w:sz="0" w:space="0" w:color="auto"/>
      </w:divBdr>
    </w:div>
    <w:div w:id="2078212232">
      <w:bodyDiv w:val="1"/>
      <w:marLeft w:val="0"/>
      <w:marRight w:val="0"/>
      <w:marTop w:val="0"/>
      <w:marBottom w:val="0"/>
      <w:divBdr>
        <w:top w:val="none" w:sz="0" w:space="0" w:color="auto"/>
        <w:left w:val="none" w:sz="0" w:space="0" w:color="auto"/>
        <w:bottom w:val="none" w:sz="0" w:space="0" w:color="auto"/>
        <w:right w:val="none" w:sz="0" w:space="0" w:color="auto"/>
      </w:divBdr>
    </w:div>
    <w:div w:id="2117212639">
      <w:bodyDiv w:val="1"/>
      <w:marLeft w:val="0"/>
      <w:marRight w:val="0"/>
      <w:marTop w:val="0"/>
      <w:marBottom w:val="0"/>
      <w:divBdr>
        <w:top w:val="none" w:sz="0" w:space="0" w:color="auto"/>
        <w:left w:val="none" w:sz="0" w:space="0" w:color="auto"/>
        <w:bottom w:val="none" w:sz="0" w:space="0" w:color="auto"/>
        <w:right w:val="none" w:sz="0" w:space="0" w:color="auto"/>
      </w:divBdr>
      <w:divsChild>
        <w:div w:id="73280415">
          <w:marLeft w:val="706"/>
          <w:marRight w:val="0"/>
          <w:marTop w:val="60"/>
          <w:marBottom w:val="180"/>
          <w:divBdr>
            <w:top w:val="none" w:sz="0" w:space="0" w:color="auto"/>
            <w:left w:val="none" w:sz="0" w:space="0" w:color="auto"/>
            <w:bottom w:val="none" w:sz="0" w:space="0" w:color="auto"/>
            <w:right w:val="none" w:sz="0" w:space="0" w:color="auto"/>
          </w:divBdr>
        </w:div>
        <w:div w:id="268858751">
          <w:marLeft w:val="1800"/>
          <w:marRight w:val="0"/>
          <w:marTop w:val="60"/>
          <w:marBottom w:val="180"/>
          <w:divBdr>
            <w:top w:val="none" w:sz="0" w:space="0" w:color="auto"/>
            <w:left w:val="none" w:sz="0" w:space="0" w:color="auto"/>
            <w:bottom w:val="none" w:sz="0" w:space="0" w:color="auto"/>
            <w:right w:val="none" w:sz="0" w:space="0" w:color="auto"/>
          </w:divBdr>
        </w:div>
        <w:div w:id="739669442">
          <w:marLeft w:val="1166"/>
          <w:marRight w:val="0"/>
          <w:marTop w:val="6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31921-7F6B-415B-9F4E-E2622B1C7990}">
  <ds:schemaRefs>
    <ds:schemaRef ds:uri="http://schemas.microsoft.com/sharepoint/v3/contenttype/forms"/>
  </ds:schemaRefs>
</ds:datastoreItem>
</file>

<file path=customXml/itemProps2.xml><?xml version="1.0" encoding="utf-8"?>
<ds:datastoreItem xmlns:ds="http://schemas.openxmlformats.org/officeDocument/2006/customXml" ds:itemID="{CAA267AE-AF8A-462D-9978-38EB7CED09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91CC9CC-4AD5-494F-AC6F-EE702F2411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8BABF6-4796-4F6C-9682-78B44AFD4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14</TotalTime>
  <Pages>3</Pages>
  <Words>1043</Words>
  <Characters>6008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Nokia-rev</cp:lastModifiedBy>
  <cp:revision>2</cp:revision>
  <cp:lastPrinted>2020-09-30T03:23:00Z</cp:lastPrinted>
  <dcterms:created xsi:type="dcterms:W3CDTF">2020-10-16T11:06:00Z</dcterms:created>
  <dcterms:modified xsi:type="dcterms:W3CDTF">2020-10-16T11:06:00Z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